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DAAD9" w14:textId="5A03CCFF" w:rsidR="00045F32" w:rsidRDefault="00045F32" w:rsidP="00045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C1744">
        <w:rPr>
          <w:b/>
          <w:noProof/>
          <w:sz w:val="24"/>
        </w:rPr>
        <w:t>284</w:t>
      </w:r>
    </w:p>
    <w:p w14:paraId="0E874A83" w14:textId="6B7047A2" w:rsidR="000628F9" w:rsidRDefault="00045F32" w:rsidP="00045F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B165A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E142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8852C" w:rsidR="001E41F3" w:rsidRPr="00410371" w:rsidRDefault="00AC174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7D2D1" w:rsidR="001E41F3" w:rsidRPr="00410371" w:rsidRDefault="00E1423E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4064F" w:rsidR="00BE05AA" w:rsidRDefault="001C7F49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Registration</w:t>
            </w:r>
            <w:r w:rsidR="00E1423E">
              <w:t xml:space="preserve"> </w:t>
            </w:r>
            <w:r w:rsidR="00E1423E" w:rsidRPr="00B06F7A">
              <w:t>Data</w:t>
            </w:r>
            <w:r w:rsidR="00E1423E">
              <w:t xml:space="preserve"> </w:t>
            </w:r>
            <w:r w:rsidR="00E1423E" w:rsidRPr="00B06F7A">
              <w:t>Sets</w:t>
            </w:r>
            <w:r w:rsidR="00E1423E">
              <w:t xml:space="preserve"> </w:t>
            </w:r>
            <w:r w:rsidR="00E1423E" w:rsidRPr="00E1423E">
              <w:t>retrieval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40E82" w:rsidR="001E41F3" w:rsidRDefault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265A" w:rsidR="001E41F3" w:rsidRDefault="00AC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E1423E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4543" w:rsidR="001E41F3" w:rsidRDefault="00600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E7B8" w14:textId="5DD91A22" w:rsidR="00E1423E" w:rsidRDefault="001C7F49" w:rsidP="003B68E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06F7A">
              <w:t xml:space="preserve">Retrieval </w:t>
            </w:r>
            <w:r>
              <w:t xml:space="preserve">of </w:t>
            </w:r>
            <w:r w:rsidRPr="00B06F7A">
              <w:t>multiple UE registration data set</w:t>
            </w:r>
            <w:r>
              <w:t xml:space="preserve">s in one </w:t>
            </w:r>
            <w:r w:rsidRPr="00B06F7A">
              <w:t>GET request</w:t>
            </w:r>
            <w:r>
              <w:t xml:space="preserve"> is supported in the specification, it is proposed to support the r</w:t>
            </w:r>
            <w:r w:rsidRPr="00B06F7A">
              <w:t>etrieval</w:t>
            </w:r>
            <w:r>
              <w:t xml:space="preserve"> of </w:t>
            </w:r>
            <w:proofErr w:type="spellStart"/>
            <w:r w:rsidRPr="00B06F7A">
              <w:rPr>
                <w:lang w:eastAsia="zh-CN"/>
              </w:rPr>
              <w:t>NwdafRegistration</w:t>
            </w:r>
            <w:proofErr w:type="spellEnd"/>
            <w:r w:rsidRPr="00B06F7A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too.</w:t>
            </w:r>
          </w:p>
          <w:p w14:paraId="6CCC7AD1" w14:textId="77777777" w:rsidR="001C7F49" w:rsidRDefault="001C7F49" w:rsidP="003B68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D1F4C16" w:rsidR="00E1423E" w:rsidRPr="001C7F49" w:rsidRDefault="001C7F49" w:rsidP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NF service consumer, e.g. NWDAF, can retrieve </w:t>
            </w:r>
            <w:r w:rsidRPr="00B06F7A">
              <w:t>multiple UE registration data set</w:t>
            </w:r>
            <w:r>
              <w:t xml:space="preserve">s, e.g. </w:t>
            </w:r>
            <w:proofErr w:type="spellStart"/>
            <w:r w:rsidRPr="00B06F7A">
              <w:rPr>
                <w:lang w:eastAsia="zh-CN"/>
              </w:rPr>
              <w:t>NwdafRegistration</w:t>
            </w:r>
            <w:proofErr w:type="spellEnd"/>
            <w:r w:rsidRPr="00B06F7A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and </w:t>
            </w:r>
            <w:r w:rsidRPr="00B06F7A">
              <w:t>Amf3GppAccessRegistration</w:t>
            </w:r>
            <w:r>
              <w:t xml:space="preserve"> Information in one message.</w:t>
            </w: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0E96E" w14:textId="4AFDAEEA" w:rsidR="003B68EE" w:rsidRDefault="00961EF0" w:rsidP="00961E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  <w:r w:rsidRPr="00B06F7A">
              <w:t>Registration</w:t>
            </w:r>
            <w:proofErr w:type="spellEnd"/>
            <w:r>
              <w:t xml:space="preserve"> in </w:t>
            </w:r>
            <w:proofErr w:type="spellStart"/>
            <w:r w:rsidRPr="00B06F7A">
              <w:t>RegistrationDataSets</w:t>
            </w:r>
            <w:proofErr w:type="spellEnd"/>
            <w:r>
              <w:t>;</w:t>
            </w:r>
          </w:p>
          <w:p w14:paraId="3C0A16B6" w14:textId="77777777" w:rsidR="00961EF0" w:rsidRDefault="00961EF0" w:rsidP="00961E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data type </w:t>
            </w:r>
            <w:proofErr w:type="spellStart"/>
            <w:r>
              <w:t>Nwdaf</w:t>
            </w:r>
            <w:r w:rsidRPr="00B06F7A">
              <w:t>RegistrationInfo</w:t>
            </w:r>
            <w:proofErr w:type="spellEnd"/>
            <w:r>
              <w:t xml:space="preserve"> to return the list of 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  <w:r w:rsidRPr="00B06F7A">
              <w:t>Registration</w:t>
            </w:r>
            <w:proofErr w:type="spellEnd"/>
            <w:r>
              <w:t>;</w:t>
            </w:r>
          </w:p>
          <w:p w14:paraId="31C656EC" w14:textId="1B88D1D3" w:rsidR="00961EF0" w:rsidRPr="0011413B" w:rsidRDefault="00961EF0" w:rsidP="00961E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value "NWDAF" in</w:t>
            </w:r>
            <w:r w:rsidRPr="00B06F7A">
              <w:t xml:space="preserve"> </w:t>
            </w:r>
            <w:proofErr w:type="spellStart"/>
            <w:r w:rsidRPr="00B06F7A">
              <w:t>RegistrationDataSetName</w:t>
            </w:r>
            <w:proofErr w:type="spellEnd"/>
            <w:r>
              <w:t>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8498F" w:rsidR="003B68EE" w:rsidRDefault="001C7F49" w:rsidP="001C7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UE registration data set</w:t>
            </w:r>
            <w:r>
              <w:t>s</w:t>
            </w:r>
            <w:r w:rsidR="0060035A">
              <w:t xml:space="preserve"> </w:t>
            </w:r>
            <w:r w:rsidR="0060035A" w:rsidRPr="00E1423E">
              <w:t>retrieval</w:t>
            </w:r>
            <w:r w:rsidR="0060035A">
              <w:t xml:space="preserve"> for </w:t>
            </w:r>
            <w:r>
              <w:t>NWDAF</w:t>
            </w:r>
            <w:r w:rsidR="0060035A">
              <w:t xml:space="preserve"> </w:t>
            </w:r>
            <w:r w:rsidRPr="00B06F7A">
              <w:t>Registration</w:t>
            </w:r>
            <w:r>
              <w:t xml:space="preserve"> </w:t>
            </w:r>
            <w:r w:rsidR="0060035A">
              <w:t xml:space="preserve">data </w:t>
            </w:r>
            <w:proofErr w:type="spellStart"/>
            <w:r w:rsidR="0060035A">
              <w:t>can not</w:t>
            </w:r>
            <w:proofErr w:type="spellEnd"/>
            <w:r w:rsidR="0060035A">
              <w:t xml:space="preserve"> be supported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46CF6" w:rsidR="001E41F3" w:rsidRDefault="00961EF0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.2.6.1, 6.2.6.2.19, 6.2.6.2.x(new), 6.2.6.3.6, 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E8E7F" w:rsidR="001E41F3" w:rsidRDefault="0060035A" w:rsidP="00600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</w:t>
            </w:r>
            <w:r w:rsidR="00AC1744">
              <w:rPr>
                <w:noProof/>
                <w:lang w:eastAsia="zh-CN"/>
              </w:rPr>
              <w:t xml:space="preserve">ble new feature to the OpenAPI </w:t>
            </w:r>
            <w:r>
              <w:rPr>
                <w:noProof/>
                <w:lang w:eastAsia="zh-CN"/>
              </w:rPr>
              <w:t xml:space="preserve">file of </w:t>
            </w:r>
            <w:proofErr w:type="spellStart"/>
            <w:r w:rsidR="00961EF0" w:rsidRPr="00B06F7A">
              <w:t>Nudm_UECM</w:t>
            </w:r>
            <w:proofErr w:type="spellEnd"/>
            <w:r w:rsidR="00961EF0" w:rsidRPr="00B06F7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79711CB8" w14:textId="77777777" w:rsidR="00EB2919" w:rsidRPr="00B06F7A" w:rsidRDefault="00EB2919" w:rsidP="00EB2919">
      <w:pPr>
        <w:pStyle w:val="4"/>
      </w:pPr>
      <w:bookmarkStart w:id="1" w:name="_Toc11338682"/>
      <w:bookmarkStart w:id="2" w:name="_Toc27585362"/>
      <w:bookmarkStart w:id="3" w:name="_Toc36457358"/>
      <w:bookmarkStart w:id="4" w:name="_Toc45028270"/>
      <w:bookmarkStart w:id="5" w:name="_Toc45029105"/>
      <w:bookmarkStart w:id="6" w:name="_Toc67681867"/>
      <w:bookmarkStart w:id="7" w:name="_Toc90562324"/>
      <w:r w:rsidRPr="00B06F7A">
        <w:t>6.2.6.1</w:t>
      </w:r>
      <w:r w:rsidRPr="00B06F7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367AD98" w14:textId="77777777" w:rsidR="00EB2919" w:rsidRPr="00B06F7A" w:rsidRDefault="00EB2919" w:rsidP="00EB2919">
      <w:r w:rsidRPr="00B06F7A">
        <w:t>This clause specifies the application data model supported by the API.</w:t>
      </w:r>
    </w:p>
    <w:p w14:paraId="3B7B3F51" w14:textId="77777777" w:rsidR="00EB2919" w:rsidRPr="00B06F7A" w:rsidRDefault="00EB2919" w:rsidP="00EB2919">
      <w:r w:rsidRPr="00B06F7A">
        <w:t xml:space="preserve">Table 6.2.6.1-1 specifies the data types defined for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0238C884" w14:textId="77777777" w:rsidR="00EB2919" w:rsidRPr="00B06F7A" w:rsidRDefault="00EB2919" w:rsidP="00EB2919">
      <w:pPr>
        <w:pStyle w:val="TH"/>
      </w:pPr>
      <w:r w:rsidRPr="00B06F7A">
        <w:t xml:space="preserve">Table 6.2.6.1-1: </w:t>
      </w:r>
      <w:proofErr w:type="spellStart"/>
      <w:r w:rsidRPr="00B06F7A">
        <w:t>Nudm_UECM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B2919" w:rsidRPr="00B06F7A" w14:paraId="2BC68A8A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12B5F" w14:textId="77777777" w:rsidR="00EB2919" w:rsidRPr="00B06F7A" w:rsidRDefault="00EB2919" w:rsidP="008A306A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9B6EE" w14:textId="77777777" w:rsidR="00EB2919" w:rsidRPr="00B06F7A" w:rsidRDefault="00EB2919" w:rsidP="008A306A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B83A8" w14:textId="77777777" w:rsidR="00EB2919" w:rsidRPr="00B06F7A" w:rsidRDefault="00EB2919" w:rsidP="008A306A">
            <w:pPr>
              <w:pStyle w:val="TAH"/>
            </w:pPr>
            <w:r w:rsidRPr="00B06F7A">
              <w:t>Description</w:t>
            </w:r>
          </w:p>
        </w:tc>
      </w:tr>
      <w:tr w:rsidR="00EB2919" w:rsidRPr="00B06F7A" w14:paraId="2C49BD6D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70C" w14:textId="77777777" w:rsidR="00EB2919" w:rsidRPr="00B06F7A" w:rsidRDefault="00EB2919" w:rsidP="008A306A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C2C" w14:textId="77777777" w:rsidR="00EB2919" w:rsidRPr="00B06F7A" w:rsidRDefault="00EB2919" w:rsidP="008A306A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B4B8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EB2919" w:rsidRPr="00B06F7A" w14:paraId="2975E0BD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DC7C" w14:textId="77777777" w:rsidR="00EB2919" w:rsidRPr="00B06F7A" w:rsidRDefault="00EB2919" w:rsidP="008A306A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B61" w14:textId="77777777" w:rsidR="00EB2919" w:rsidRPr="00B06F7A" w:rsidRDefault="00EB2919" w:rsidP="008A306A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2E8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EB2919" w:rsidRPr="00B06F7A" w14:paraId="591EF871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8010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B1A4" w14:textId="77777777" w:rsidR="00EB2919" w:rsidRPr="00B06F7A" w:rsidRDefault="00EB2919" w:rsidP="008A306A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38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EB2919" w:rsidRPr="00B06F7A" w14:paraId="450412AC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BF3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A509" w14:textId="77777777" w:rsidR="00EB2919" w:rsidRPr="00B06F7A" w:rsidRDefault="00EB2919" w:rsidP="008A306A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271B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B2919" w:rsidRPr="00B06F7A" w14:paraId="460F672F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1E7C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842" w14:textId="77777777" w:rsidR="00EB2919" w:rsidRPr="00B06F7A" w:rsidRDefault="00EB2919" w:rsidP="008A306A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B451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EB2919" w:rsidRPr="00B06F7A" w14:paraId="3927895D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5528" w14:textId="77777777" w:rsidR="00EB2919" w:rsidRPr="00B06F7A" w:rsidRDefault="00EB2919" w:rsidP="008A306A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CA1" w14:textId="77777777" w:rsidR="00EB2919" w:rsidRPr="00B06F7A" w:rsidRDefault="00EB2919" w:rsidP="008A306A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1F3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B2919" w:rsidRPr="00B06F7A" w14:paraId="09173A39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691" w14:textId="77777777" w:rsidR="00EB2919" w:rsidRPr="00B06F7A" w:rsidRDefault="00EB2919" w:rsidP="008A306A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1417" w14:textId="77777777" w:rsidR="00EB2919" w:rsidRPr="00B06F7A" w:rsidRDefault="00EB2919" w:rsidP="008A306A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0EA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B2919" w:rsidRPr="00B06F7A" w14:paraId="4A4DDA61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4C6F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3337" w14:textId="77777777" w:rsidR="00EB2919" w:rsidRPr="00B06F7A" w:rsidRDefault="00EB2919" w:rsidP="008A306A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63F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EB2919" w:rsidRPr="00B06F7A" w14:paraId="10DA7C2F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9D9F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A331" w14:textId="77777777" w:rsidR="00EB2919" w:rsidRPr="00B06F7A" w:rsidRDefault="00EB2919" w:rsidP="008A306A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51D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6D446CA6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7F7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DBE" w14:textId="77777777" w:rsidR="00EB2919" w:rsidRPr="00B06F7A" w:rsidRDefault="00EB2919" w:rsidP="008A306A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902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016FD140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DEF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ADBC" w14:textId="77777777" w:rsidR="00EB2919" w:rsidRPr="00B06F7A" w:rsidRDefault="00EB2919" w:rsidP="008A306A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581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35702380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3E3F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7FD" w14:textId="77777777" w:rsidR="00EB2919" w:rsidRPr="00B06F7A" w:rsidRDefault="00EB2919" w:rsidP="008A306A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DB3B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3551E427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C0C4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BD3" w14:textId="77777777" w:rsidR="00EB2919" w:rsidRPr="00B06F7A" w:rsidRDefault="00EB2919" w:rsidP="008A306A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DF1A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06DB8E16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81BD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F3C6" w14:textId="77777777" w:rsidR="00EB2919" w:rsidRPr="00B06F7A" w:rsidRDefault="00EB2919" w:rsidP="008A306A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AAE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EB2919" w:rsidRPr="00B06F7A" w14:paraId="58CA48F4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04D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731" w14:textId="77777777" w:rsidR="00EB2919" w:rsidRPr="00B06F7A" w:rsidRDefault="00EB2919" w:rsidP="008A306A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5A3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EB2919" w:rsidRPr="00B06F7A" w14:paraId="28C0DC8F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9134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C8F" w14:textId="77777777" w:rsidR="00EB2919" w:rsidRPr="00B06F7A" w:rsidRDefault="00EB2919" w:rsidP="008A306A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564E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</w:t>
            </w:r>
            <w:proofErr w:type="spellStart"/>
            <w:r w:rsidRPr="00B06F7A">
              <w:rPr>
                <w:rFonts w:cs="Arial" w:hint="eastAsia"/>
                <w:szCs w:val="18"/>
              </w:rPr>
              <w:t>es</w:t>
            </w:r>
            <w:proofErr w:type="spellEnd"/>
            <w:r w:rsidRPr="00B06F7A">
              <w:rPr>
                <w:rFonts w:cs="Arial" w:hint="eastAsia"/>
                <w:szCs w:val="18"/>
              </w:rPr>
              <w:t>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EB2919" w:rsidRPr="00B06F7A" w14:paraId="5546AACD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14D9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378" w14:textId="77777777" w:rsidR="00EB2919" w:rsidRPr="00B06F7A" w:rsidRDefault="00EB2919" w:rsidP="008A306A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3A1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2587C9BD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938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EA6" w14:textId="77777777" w:rsidR="00EB2919" w:rsidRPr="00B06F7A" w:rsidRDefault="00EB2919" w:rsidP="008A306A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72F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27A03D84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BF5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DF7" w14:textId="77777777" w:rsidR="00EB2919" w:rsidRPr="00B06F7A" w:rsidRDefault="00EB2919" w:rsidP="008A306A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AF2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33A8A2A3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C68" w14:textId="77777777" w:rsidR="00EB2919" w:rsidRPr="00B06F7A" w:rsidRDefault="00EB2919" w:rsidP="008A306A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B840" w14:textId="77777777" w:rsidR="00EB2919" w:rsidRPr="00B06F7A" w:rsidRDefault="00EB2919" w:rsidP="008A306A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A40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EB2919" w:rsidRPr="00B06F7A" w14:paraId="1687C3D3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0494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98E6" w14:textId="77777777" w:rsidR="00EB2919" w:rsidRPr="00B06F7A" w:rsidRDefault="00EB2919" w:rsidP="008A306A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86B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EB2919" w:rsidRPr="00B06F7A" w14:paraId="066B4698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3CE8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684" w14:textId="77777777" w:rsidR="00EB2919" w:rsidRPr="00B06F7A" w:rsidRDefault="00EB2919" w:rsidP="008A306A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812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EB2919" w:rsidRPr="00B06F7A" w14:paraId="1DEC6CFF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6B4" w14:textId="77777777" w:rsidR="00EB2919" w:rsidRPr="00B06F7A" w:rsidRDefault="00EB2919" w:rsidP="008A306A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4E27" w14:textId="77777777" w:rsidR="00EB2919" w:rsidRPr="00B06F7A" w:rsidRDefault="00EB2919" w:rsidP="008A306A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430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EB2919" w:rsidRPr="00B06F7A" w14:paraId="18B082A1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3806" w14:textId="77777777" w:rsidR="00EB2919" w:rsidRPr="00B06F7A" w:rsidRDefault="00EB2919" w:rsidP="008A306A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94D" w14:textId="77777777" w:rsidR="00EB2919" w:rsidRPr="00B06F7A" w:rsidRDefault="00EB2919" w:rsidP="008A306A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BE83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EB2919" w:rsidRPr="00B06F7A" w14:paraId="10F02D4C" w14:textId="77777777" w:rsidTr="008A306A">
        <w:trPr>
          <w:jc w:val="center"/>
          <w:ins w:id="8" w:author="Huawei-1" w:date="2022-01-03T12:32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9483" w14:textId="37FB22AC" w:rsidR="00EB2919" w:rsidRDefault="00EB2919" w:rsidP="008A306A">
            <w:pPr>
              <w:pStyle w:val="TAL"/>
              <w:rPr>
                <w:ins w:id="9" w:author="Huawei-1" w:date="2022-01-03T12:32:00Z"/>
              </w:rPr>
            </w:pPr>
            <w:proofErr w:type="spellStart"/>
            <w:ins w:id="10" w:author="Huawei-1" w:date="2022-01-03T12:33:00Z">
              <w:r>
                <w:t>Nwdaf</w:t>
              </w:r>
              <w:r w:rsidRPr="00B06F7A">
                <w:t>RegistrationInfo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1698" w14:textId="499688A6" w:rsidR="00EB2919" w:rsidRDefault="00EB2919" w:rsidP="008A306A">
            <w:pPr>
              <w:pStyle w:val="TAL"/>
              <w:rPr>
                <w:ins w:id="11" w:author="Huawei-1" w:date="2022-01-03T12:32:00Z"/>
              </w:rPr>
            </w:pPr>
            <w:ins w:id="12" w:author="Huawei-1" w:date="2022-01-03T12:33:00Z">
              <w:r>
                <w:t>6.2.6.2.x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71E" w14:textId="3F4A04DA" w:rsidR="00EB2919" w:rsidRDefault="00EB2919" w:rsidP="008A306A">
            <w:pPr>
              <w:pStyle w:val="TAL"/>
              <w:rPr>
                <w:ins w:id="13" w:author="Huawei-1" w:date="2022-01-03T12:32:00Z"/>
                <w:rFonts w:cs="Arial"/>
                <w:szCs w:val="18"/>
                <w:lang w:eastAsia="zh-CN"/>
              </w:rPr>
            </w:pPr>
            <w:ins w:id="14" w:author="Huawei-1" w:date="2022-01-03T12:33:00Z">
              <w:r>
                <w:rPr>
                  <w:rFonts w:cs="Arial"/>
                  <w:szCs w:val="18"/>
                </w:rPr>
                <w:t xml:space="preserve">List of </w:t>
              </w:r>
              <w:proofErr w:type="spellStart"/>
              <w:r>
                <w:rPr>
                  <w:rFonts w:cs="Arial"/>
                  <w:szCs w:val="18"/>
                </w:rPr>
                <w:t>Nwdaf</w:t>
              </w:r>
              <w:r w:rsidRPr="00B06F7A">
                <w:rPr>
                  <w:rFonts w:cs="Arial"/>
                  <w:szCs w:val="18"/>
                </w:rPr>
                <w:t>Registration</w:t>
              </w:r>
            </w:ins>
            <w:proofErr w:type="spellEnd"/>
          </w:p>
        </w:tc>
      </w:tr>
      <w:tr w:rsidR="00EB2919" w:rsidRPr="00B06F7A" w14:paraId="6B4EB167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890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007E" w14:textId="77777777" w:rsidR="00EB2919" w:rsidRPr="00B06F7A" w:rsidRDefault="00EB2919" w:rsidP="008A306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B5FE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EB2919" w:rsidRPr="00B06F7A" w14:paraId="15DA2B27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BE58" w14:textId="77777777" w:rsidR="00EB2919" w:rsidRPr="00B06F7A" w:rsidRDefault="00EB2919" w:rsidP="008A306A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0E9D" w14:textId="77777777" w:rsidR="00EB2919" w:rsidRPr="00B06F7A" w:rsidRDefault="00EB2919" w:rsidP="008A306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BF0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3FA1A0DC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3F65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09CB" w14:textId="77777777" w:rsidR="00EB2919" w:rsidRPr="00B06F7A" w:rsidRDefault="00EB2919" w:rsidP="008A306A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D3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EB2919" w:rsidRPr="00B06F7A" w14:paraId="50E6F69F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F582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10B" w14:textId="77777777" w:rsidR="00EB2919" w:rsidRPr="00B06F7A" w:rsidRDefault="00EB2919" w:rsidP="008A306A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0483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0843CCEE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438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75BE" w14:textId="77777777" w:rsidR="00EB2919" w:rsidRPr="00B06F7A" w:rsidRDefault="00EB2919" w:rsidP="008A306A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C38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5B605532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7CDC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D8D0" w14:textId="77777777" w:rsidR="00EB2919" w:rsidRPr="00B06F7A" w:rsidRDefault="00EB2919" w:rsidP="008A306A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9C0C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2C0B9619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3B07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498B" w14:textId="77777777" w:rsidR="00EB2919" w:rsidRPr="00B06F7A" w:rsidRDefault="00EB2919" w:rsidP="008A306A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36B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3A38666A" w14:textId="77777777" w:rsidTr="008A306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67A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8567" w14:textId="77777777" w:rsidR="00EB2919" w:rsidRPr="00B06F7A" w:rsidRDefault="00EB2919" w:rsidP="008A306A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D84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20BDB299" w14:textId="77777777" w:rsidR="00EB2919" w:rsidRPr="00B06F7A" w:rsidRDefault="00EB2919" w:rsidP="00EB2919"/>
    <w:p w14:paraId="28795300" w14:textId="77777777" w:rsidR="00EB2919" w:rsidRPr="00B06F7A" w:rsidRDefault="00EB2919" w:rsidP="00EB2919">
      <w:r w:rsidRPr="00B06F7A">
        <w:lastRenderedPageBreak/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51720269" w14:textId="77777777" w:rsidR="00EB2919" w:rsidRPr="00B06F7A" w:rsidRDefault="00EB2919" w:rsidP="00EB2919">
      <w:pPr>
        <w:pStyle w:val="TH"/>
      </w:pPr>
      <w:r w:rsidRPr="00B06F7A">
        <w:t xml:space="preserve">Table 6.2.6.1-2: </w:t>
      </w:r>
      <w:proofErr w:type="spellStart"/>
      <w:r w:rsidRPr="00B06F7A">
        <w:t>Nudm_UECM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B2919" w:rsidRPr="00B06F7A" w14:paraId="364F29FA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36710" w14:textId="77777777" w:rsidR="00EB2919" w:rsidRPr="00B06F7A" w:rsidRDefault="00EB2919" w:rsidP="008A306A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5A063" w14:textId="77777777" w:rsidR="00EB2919" w:rsidRPr="00B06F7A" w:rsidRDefault="00EB2919" w:rsidP="008A306A">
            <w:pPr>
              <w:pStyle w:val="TAH"/>
            </w:pPr>
            <w:r w:rsidRPr="00B06F7A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6CC10" w14:textId="77777777" w:rsidR="00EB2919" w:rsidRPr="00B06F7A" w:rsidRDefault="00EB2919" w:rsidP="008A306A">
            <w:pPr>
              <w:pStyle w:val="TAH"/>
            </w:pPr>
            <w:r w:rsidRPr="00B06F7A">
              <w:t>Comments</w:t>
            </w:r>
          </w:p>
        </w:tc>
      </w:tr>
      <w:tr w:rsidR="00EB2919" w:rsidRPr="00B06F7A" w14:paraId="2AD08D65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D16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907D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C76E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EB2919" w:rsidRPr="00B06F7A" w14:paraId="08C02C7F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BA4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0526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31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EB2919" w:rsidRPr="00B06F7A" w14:paraId="77355FB6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AE05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E443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E24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EB2919" w:rsidRPr="00B06F7A" w14:paraId="2A5BA405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1A4" w14:textId="77777777" w:rsidR="00EB2919" w:rsidRPr="00B06F7A" w:rsidRDefault="00EB2919" w:rsidP="008A306A">
            <w:pPr>
              <w:pStyle w:val="TAL"/>
            </w:pPr>
            <w:r w:rsidRPr="00B06F7A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967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52AE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EB2919" w:rsidRPr="00B06F7A" w14:paraId="28654B97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203F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EDA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35B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B2919" w:rsidRPr="00B06F7A" w14:paraId="7E84DAF3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95CE" w14:textId="77777777" w:rsidR="00EB2919" w:rsidRPr="00B06F7A" w:rsidRDefault="00EB2919" w:rsidP="008A306A">
            <w:pPr>
              <w:pStyle w:val="TAL"/>
            </w:pPr>
            <w:r w:rsidRPr="00B06F7A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D149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201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EB2919" w:rsidRPr="00B06F7A" w14:paraId="615DC8D7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D45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69B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40A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EB2919" w:rsidRPr="00B06F7A" w14:paraId="71D9D589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436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FE0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5934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EB2919" w:rsidRPr="00B06F7A" w14:paraId="50738008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EB12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E696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C230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EB2919" w:rsidRPr="00B06F7A" w14:paraId="6DABAAC7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8F84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A845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FDE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EB2919" w:rsidRPr="00B06F7A" w14:paraId="050A5C8C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A1E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CB67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E0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60DF8231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1B75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44FA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CD5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EB2919" w:rsidRPr="00B06F7A" w14:paraId="7CFB04F4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155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A6D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947B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EB2919" w:rsidRPr="00B06F7A" w14:paraId="6622A813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066B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6D" w14:textId="77777777" w:rsidR="00EB2919" w:rsidRPr="00B06F7A" w:rsidRDefault="00EB2919" w:rsidP="008A306A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22B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5986BAB6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5DD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DE1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E79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</w:p>
        </w:tc>
      </w:tr>
      <w:tr w:rsidR="00EB2919" w:rsidRPr="00B06F7A" w14:paraId="3D18A73B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C165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FB08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CB6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EB2919" w:rsidRPr="00B06F7A" w14:paraId="42D26F0D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8AC" w14:textId="77777777" w:rsidR="00EB2919" w:rsidRPr="00B06F7A" w:rsidRDefault="00EB2919" w:rsidP="008A306A">
            <w:pPr>
              <w:pStyle w:val="TAL"/>
            </w:pPr>
            <w:r w:rsidRPr="00B06F7A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14F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D33C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EB2919" w:rsidRPr="00B06F7A" w14:paraId="6A524A05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1FCA" w14:textId="77777777" w:rsidR="00EB2919" w:rsidRPr="00B06F7A" w:rsidRDefault="00EB2919" w:rsidP="008A306A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899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E29B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EB2919" w:rsidRPr="00B06F7A" w14:paraId="0AC84AEF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971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Fqdn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5E8" w14:textId="77777777" w:rsidR="00EB2919" w:rsidRPr="00B06F7A" w:rsidRDefault="00EB2919" w:rsidP="008A306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7D0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EB2919" w:rsidRPr="00B06F7A" w14:paraId="0AB9F9DB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7A88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6BA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66D0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EB2919" w:rsidRPr="00B06F7A" w14:paraId="342DB5F6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431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C708" w14:textId="77777777" w:rsidR="00EB2919" w:rsidRPr="00B06F7A" w:rsidRDefault="00EB2919" w:rsidP="008A306A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F78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B2919" w:rsidRPr="00B06F7A" w14:paraId="7180C724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7043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8A3" w14:textId="77777777" w:rsidR="00EB2919" w:rsidRPr="00B06F7A" w:rsidRDefault="00EB2919" w:rsidP="008A306A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713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EB2919" w:rsidRPr="00B06F7A" w14:paraId="2C5014AB" w14:textId="77777777" w:rsidTr="008A306A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7DA" w14:textId="77777777" w:rsidR="00EB2919" w:rsidRPr="00B06F7A" w:rsidRDefault="00EB2919" w:rsidP="008A306A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610" w14:textId="77777777" w:rsidR="00EB2919" w:rsidRPr="00B06F7A" w:rsidRDefault="00EB2919" w:rsidP="008A306A">
            <w:pPr>
              <w:pStyle w:val="TAL"/>
            </w:pPr>
            <w:r w:rsidRPr="00B06F7A">
              <w:t>6.1.6.2.69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24FF" w14:textId="77777777" w:rsidR="00EB2919" w:rsidRPr="00B06F7A" w:rsidRDefault="00EB2919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1735A948" w14:textId="77777777" w:rsidR="00EB2919" w:rsidRPr="00B06F7A" w:rsidRDefault="00EB2919" w:rsidP="00EB2919"/>
    <w:p w14:paraId="60E52733" w14:textId="77777777" w:rsidR="00EB2919" w:rsidRPr="006B5418" w:rsidRDefault="00EB2919" w:rsidP="00EB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D7011" w14:textId="77777777" w:rsidR="00EB2919" w:rsidRPr="00EB2919" w:rsidRDefault="00EB2919" w:rsidP="00F15DE3"/>
    <w:p w14:paraId="4C0B96A4" w14:textId="77777777" w:rsidR="00E35183" w:rsidRPr="00B06F7A" w:rsidRDefault="00E35183" w:rsidP="00E35183">
      <w:pPr>
        <w:pStyle w:val="5"/>
      </w:pPr>
      <w:bookmarkStart w:id="15" w:name="_Toc45028290"/>
      <w:bookmarkStart w:id="16" w:name="_Toc45029125"/>
      <w:bookmarkStart w:id="17" w:name="_Toc67681887"/>
      <w:bookmarkStart w:id="18" w:name="_Toc90562344"/>
      <w:r w:rsidRPr="00B06F7A">
        <w:t>6.2.6.2.19</w:t>
      </w:r>
      <w:r w:rsidRPr="00B06F7A">
        <w:tab/>
        <w:t xml:space="preserve">Type: </w:t>
      </w:r>
      <w:proofErr w:type="spellStart"/>
      <w:r w:rsidRPr="00B06F7A">
        <w:t>RegistrationDataSets</w:t>
      </w:r>
      <w:bookmarkEnd w:id="15"/>
      <w:bookmarkEnd w:id="16"/>
      <w:bookmarkEnd w:id="17"/>
      <w:bookmarkEnd w:id="18"/>
      <w:proofErr w:type="spellEnd"/>
    </w:p>
    <w:p w14:paraId="739F0065" w14:textId="77777777" w:rsidR="00E35183" w:rsidRPr="00B06F7A" w:rsidRDefault="00E35183" w:rsidP="00E35183">
      <w:pPr>
        <w:pStyle w:val="TH"/>
      </w:pPr>
      <w:r w:rsidRPr="00B06F7A">
        <w:rPr>
          <w:noProof/>
        </w:rPr>
        <w:t>Table </w:t>
      </w:r>
      <w:r w:rsidRPr="00B06F7A">
        <w:t xml:space="preserve">6.2.6.2.19-1: </w:t>
      </w:r>
      <w:r w:rsidRPr="00B06F7A">
        <w:rPr>
          <w:noProof/>
        </w:rPr>
        <w:t>Definition of type RegistrationDataSets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35183" w:rsidRPr="00B06F7A" w14:paraId="5429CFAE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F1555" w14:textId="77777777" w:rsidR="00E35183" w:rsidRPr="00B06F7A" w:rsidRDefault="00E35183" w:rsidP="008A306A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2346C" w14:textId="77777777" w:rsidR="00E35183" w:rsidRPr="00B06F7A" w:rsidRDefault="00E35183" w:rsidP="008A306A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1E534" w14:textId="77777777" w:rsidR="00E35183" w:rsidRPr="00B06F7A" w:rsidRDefault="00E35183" w:rsidP="008A306A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2F127" w14:textId="77777777" w:rsidR="00E35183" w:rsidRPr="00B06F7A" w:rsidRDefault="00E35183" w:rsidP="008A306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A4947" w14:textId="77777777" w:rsidR="00E35183" w:rsidRPr="00B06F7A" w:rsidRDefault="00E35183" w:rsidP="008A306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E35183" w:rsidRPr="00B06F7A" w14:paraId="033D387F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A77" w14:textId="77777777" w:rsidR="00E35183" w:rsidRPr="00B06F7A" w:rsidRDefault="00E35183" w:rsidP="008A306A">
            <w:pPr>
              <w:pStyle w:val="TAL"/>
              <w:rPr>
                <w:lang w:eastAsia="zh-CN"/>
              </w:rPr>
            </w:pPr>
            <w:r w:rsidRPr="00B06F7A"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DE2" w14:textId="77777777" w:rsidR="00E35183" w:rsidRPr="00B06F7A" w:rsidRDefault="00E35183" w:rsidP="008A306A">
            <w:pPr>
              <w:pStyle w:val="TAL"/>
              <w:rPr>
                <w:lang w:eastAsia="zh-CN"/>
              </w:rPr>
            </w:pPr>
            <w:r w:rsidRPr="00B06F7A">
              <w:t>Amf3GppAccessRegistration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9B18" w14:textId="77777777" w:rsidR="00E35183" w:rsidRPr="00B06F7A" w:rsidRDefault="00E35183" w:rsidP="008A306A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94F" w14:textId="77777777" w:rsidR="00E35183" w:rsidRPr="00B06F7A" w:rsidRDefault="00E35183" w:rsidP="008A306A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93A0" w14:textId="77777777" w:rsidR="00E35183" w:rsidRPr="00B06F7A" w:rsidRDefault="00E35183" w:rsidP="008A30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AMF 3GPP Access Registration</w:t>
            </w:r>
          </w:p>
        </w:tc>
      </w:tr>
      <w:tr w:rsidR="00E35183" w:rsidRPr="00B06F7A" w14:paraId="49E3C364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BAB" w14:textId="77777777" w:rsidR="00E35183" w:rsidRPr="00B06F7A" w:rsidRDefault="00E35183" w:rsidP="008A306A">
            <w:pPr>
              <w:pStyle w:val="TAL"/>
            </w:pPr>
            <w:r w:rsidRPr="00B06F7A"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D6B" w14:textId="77777777" w:rsidR="00E35183" w:rsidRPr="00B06F7A" w:rsidRDefault="00E35183" w:rsidP="008A306A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1ABC" w14:textId="77777777" w:rsidR="00E35183" w:rsidRPr="00B06F7A" w:rsidRDefault="00E35183" w:rsidP="008A306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879" w14:textId="77777777" w:rsidR="00E35183" w:rsidRPr="00B06F7A" w:rsidRDefault="00E35183" w:rsidP="008A306A">
            <w:pPr>
              <w:pStyle w:val="TAL"/>
            </w:pPr>
            <w:r w:rsidRPr="00B06F7A">
              <w:rPr>
                <w:rFonts w:hint="eastAsia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4C46" w14:textId="77777777" w:rsidR="00E35183" w:rsidRPr="00B06F7A" w:rsidRDefault="00E35183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Non 3GPP Access Registration</w:t>
            </w:r>
          </w:p>
        </w:tc>
      </w:tr>
      <w:tr w:rsidR="00E35183" w:rsidRPr="00B06F7A" w14:paraId="3ECB3749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261" w14:textId="77777777" w:rsidR="00E35183" w:rsidRPr="00B06F7A" w:rsidRDefault="00E35183" w:rsidP="008A306A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2EEB" w14:textId="77777777" w:rsidR="00E35183" w:rsidRPr="00B06F7A" w:rsidRDefault="00E35183" w:rsidP="008A306A">
            <w:pPr>
              <w:pStyle w:val="TAL"/>
            </w:pPr>
            <w:proofErr w:type="spellStart"/>
            <w:r w:rsidRPr="00B06F7A">
              <w:t>SmfRegistrationInfo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261" w14:textId="77777777" w:rsidR="00E35183" w:rsidRPr="00B06F7A" w:rsidRDefault="00E35183" w:rsidP="008A306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83E" w14:textId="77777777" w:rsidR="00E35183" w:rsidRPr="00B06F7A" w:rsidRDefault="00E35183" w:rsidP="008A306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D6AB" w14:textId="77777777" w:rsidR="00E35183" w:rsidRPr="00B06F7A" w:rsidRDefault="00E35183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Registration Information</w:t>
            </w:r>
          </w:p>
        </w:tc>
      </w:tr>
      <w:tr w:rsidR="00E35183" w:rsidRPr="00B06F7A" w14:paraId="32369DF4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CB35" w14:textId="77777777" w:rsidR="00E35183" w:rsidRPr="00B06F7A" w:rsidRDefault="00E35183" w:rsidP="008A306A">
            <w:pPr>
              <w:pStyle w:val="TAL"/>
            </w:pPr>
            <w:r w:rsidRPr="00B06F7A">
              <w:t>smsf3Gpp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201" w14:textId="77777777" w:rsidR="00E35183" w:rsidRPr="00B06F7A" w:rsidRDefault="00E35183" w:rsidP="008A306A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194" w14:textId="77777777" w:rsidR="00E35183" w:rsidRPr="00B06F7A" w:rsidRDefault="00E35183" w:rsidP="008A306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636" w14:textId="77777777" w:rsidR="00E35183" w:rsidRPr="00B06F7A" w:rsidRDefault="00E35183" w:rsidP="008A306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197" w14:textId="77777777" w:rsidR="00E35183" w:rsidRPr="00B06F7A" w:rsidRDefault="00E35183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SMSF 3GPP Access Registration</w:t>
            </w:r>
          </w:p>
        </w:tc>
      </w:tr>
      <w:tr w:rsidR="00E35183" w:rsidRPr="00B06F7A" w14:paraId="75A6C4C0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A25" w14:textId="77777777" w:rsidR="00E35183" w:rsidRPr="00B06F7A" w:rsidRDefault="00E35183" w:rsidP="008A306A">
            <w:pPr>
              <w:pStyle w:val="TAL"/>
            </w:pPr>
            <w:r w:rsidRPr="00B06F7A">
              <w:t>smsfNon3Gpp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BD9" w14:textId="77777777" w:rsidR="00E35183" w:rsidRPr="00B06F7A" w:rsidRDefault="00E35183" w:rsidP="008A306A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D7CA" w14:textId="77777777" w:rsidR="00E35183" w:rsidRPr="00B06F7A" w:rsidRDefault="00E35183" w:rsidP="008A306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56EB" w14:textId="77777777" w:rsidR="00E35183" w:rsidRPr="00B06F7A" w:rsidRDefault="00E35183" w:rsidP="008A306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CD9" w14:textId="77777777" w:rsidR="00E35183" w:rsidRPr="00B06F7A" w:rsidRDefault="00E35183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SMSF Non 3GPP Access Registration</w:t>
            </w:r>
          </w:p>
        </w:tc>
      </w:tr>
      <w:tr w:rsidR="00E35183" w:rsidRPr="00B06F7A" w14:paraId="145E1E36" w14:textId="77777777" w:rsidTr="008A30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E460" w14:textId="77777777" w:rsidR="00E35183" w:rsidRPr="00B06F7A" w:rsidRDefault="00E35183" w:rsidP="008A306A">
            <w:pPr>
              <w:pStyle w:val="TAL"/>
            </w:pPr>
            <w:proofErr w:type="spellStart"/>
            <w:r w:rsidRPr="00B06F7A">
              <w:t>ipSmGw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FCA2" w14:textId="77777777" w:rsidR="00E35183" w:rsidRPr="00B06F7A" w:rsidRDefault="00E35183" w:rsidP="008A306A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B0D1" w14:textId="77777777" w:rsidR="00E35183" w:rsidRPr="00B06F7A" w:rsidRDefault="00E35183" w:rsidP="008A306A">
            <w:pPr>
              <w:pStyle w:val="TAC"/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CDB" w14:textId="77777777" w:rsidR="00E35183" w:rsidRPr="00B06F7A" w:rsidRDefault="00E35183" w:rsidP="008A306A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90D5" w14:textId="77777777" w:rsidR="00E35183" w:rsidRPr="00B06F7A" w:rsidRDefault="00E35183" w:rsidP="008A306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IP-SM-GW Registration</w:t>
            </w:r>
          </w:p>
        </w:tc>
      </w:tr>
      <w:tr w:rsidR="00E35183" w:rsidRPr="00B06F7A" w14:paraId="5440A725" w14:textId="77777777" w:rsidTr="008A306A">
        <w:trPr>
          <w:jc w:val="center"/>
          <w:ins w:id="19" w:author="Huawei-1" w:date="2022-01-03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F65B" w14:textId="7C768545" w:rsidR="00E35183" w:rsidRPr="00B06F7A" w:rsidRDefault="00E35183" w:rsidP="008A306A">
            <w:pPr>
              <w:pStyle w:val="TAL"/>
              <w:rPr>
                <w:ins w:id="20" w:author="Huawei-1" w:date="2022-01-03T12:25:00Z"/>
                <w:lang w:eastAsia="zh-CN"/>
              </w:rPr>
            </w:pPr>
            <w:proofErr w:type="spellStart"/>
            <w:ins w:id="21" w:author="Huawei-1" w:date="2022-01-03T12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wdaf</w:t>
              </w:r>
              <w:r w:rsidRPr="00B06F7A">
                <w:t>Registration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084" w14:textId="110E62F9" w:rsidR="00E35183" w:rsidRPr="00B06F7A" w:rsidRDefault="00E35183" w:rsidP="008A306A">
            <w:pPr>
              <w:pStyle w:val="TAL"/>
              <w:rPr>
                <w:ins w:id="22" w:author="Huawei-1" w:date="2022-01-03T12:25:00Z"/>
              </w:rPr>
            </w:pPr>
            <w:proofErr w:type="spellStart"/>
            <w:ins w:id="23" w:author="Huawei-1" w:date="2022-01-03T12:26:00Z">
              <w:r>
                <w:rPr>
                  <w:lang w:eastAsia="zh-CN"/>
                </w:rPr>
                <w:t>Nwdaf</w:t>
              </w:r>
              <w:r w:rsidRPr="00B06F7A">
                <w:t>Registration</w:t>
              </w:r>
              <w:r>
                <w:t>Info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1188" w14:textId="6FF79AEF" w:rsidR="00E35183" w:rsidRPr="00B06F7A" w:rsidRDefault="00E35183" w:rsidP="008A306A">
            <w:pPr>
              <w:pStyle w:val="TAC"/>
              <w:rPr>
                <w:ins w:id="24" w:author="Huawei-1" w:date="2022-01-03T12:25:00Z"/>
                <w:lang w:eastAsia="zh-CN"/>
              </w:rPr>
            </w:pPr>
            <w:ins w:id="25" w:author="Huawei-1" w:date="2022-01-03T12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F42" w14:textId="1AD294D8" w:rsidR="00E35183" w:rsidRPr="00B06F7A" w:rsidRDefault="00E35183" w:rsidP="008A306A">
            <w:pPr>
              <w:pStyle w:val="TAL"/>
              <w:rPr>
                <w:ins w:id="26" w:author="Huawei-1" w:date="2022-01-03T12:25:00Z"/>
                <w:lang w:eastAsia="zh-CN"/>
              </w:rPr>
            </w:pPr>
            <w:ins w:id="27" w:author="Huawei-1" w:date="2022-01-03T12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B14D" w14:textId="06D908DD" w:rsidR="00E35183" w:rsidRPr="00B06F7A" w:rsidRDefault="00E35183" w:rsidP="008A306A">
            <w:pPr>
              <w:pStyle w:val="TAL"/>
              <w:rPr>
                <w:ins w:id="28" w:author="Huawei-1" w:date="2022-01-03T12:25:00Z"/>
                <w:rFonts w:cs="Arial"/>
                <w:szCs w:val="18"/>
              </w:rPr>
            </w:pPr>
            <w:ins w:id="29" w:author="Huawei-1" w:date="2022-01-03T12:27:00Z">
              <w:r>
                <w:rPr>
                  <w:rFonts w:cs="Arial"/>
                  <w:szCs w:val="18"/>
                </w:rPr>
                <w:t>NWDAF</w:t>
              </w:r>
              <w:r w:rsidRPr="00B06F7A">
                <w:rPr>
                  <w:rFonts w:cs="Arial"/>
                  <w:szCs w:val="18"/>
                </w:rPr>
                <w:t xml:space="preserve"> Registration Information</w:t>
              </w:r>
            </w:ins>
          </w:p>
        </w:tc>
      </w:tr>
    </w:tbl>
    <w:p w14:paraId="7F85D364" w14:textId="77777777" w:rsidR="00E35183" w:rsidRDefault="00E35183" w:rsidP="00F15DE3"/>
    <w:p w14:paraId="6584FE19" w14:textId="77777777" w:rsidR="00E35183" w:rsidRPr="006B5418" w:rsidRDefault="00E35183" w:rsidP="00E3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9C77E" w14:textId="77777777" w:rsidR="00E35183" w:rsidRDefault="00E35183" w:rsidP="00F15DE3"/>
    <w:p w14:paraId="3FAC48A3" w14:textId="29B8ADEB" w:rsidR="00E35183" w:rsidRPr="00B06F7A" w:rsidRDefault="00E35183" w:rsidP="00E35183">
      <w:pPr>
        <w:pStyle w:val="5"/>
        <w:rPr>
          <w:ins w:id="30" w:author="Huawei-1" w:date="2022-01-03T12:28:00Z"/>
        </w:rPr>
      </w:pPr>
      <w:bookmarkStart w:id="31" w:name="_Toc90562346"/>
      <w:ins w:id="32" w:author="Huawei-1" w:date="2022-01-03T12:28:00Z">
        <w:r w:rsidRPr="00B06F7A">
          <w:t>6.</w:t>
        </w:r>
        <w:r>
          <w:t>2</w:t>
        </w:r>
        <w:r w:rsidRPr="00B06F7A">
          <w:t>.6.2</w:t>
        </w:r>
        <w:proofErr w:type="gramStart"/>
        <w:r w:rsidRPr="00B06F7A">
          <w:t>.</w:t>
        </w:r>
        <w:r>
          <w:t>x</w:t>
        </w:r>
        <w:proofErr w:type="gramEnd"/>
        <w:r w:rsidRPr="00B06F7A">
          <w:tab/>
          <w:t xml:space="preserve">Type: </w:t>
        </w:r>
        <w:proofErr w:type="spellStart"/>
        <w:r>
          <w:t>Nwdaf</w:t>
        </w:r>
        <w:r w:rsidRPr="00B06F7A">
          <w:t>RegistrationInfo</w:t>
        </w:r>
        <w:bookmarkEnd w:id="31"/>
        <w:proofErr w:type="spellEnd"/>
      </w:ins>
    </w:p>
    <w:p w14:paraId="4F6B7D5D" w14:textId="35EB5256" w:rsidR="00E35183" w:rsidRPr="00B06F7A" w:rsidRDefault="00E35183" w:rsidP="00E35183">
      <w:pPr>
        <w:pStyle w:val="TH"/>
        <w:rPr>
          <w:ins w:id="33" w:author="Huawei-1" w:date="2022-01-03T12:28:00Z"/>
        </w:rPr>
      </w:pPr>
      <w:ins w:id="34" w:author="Huawei-1" w:date="2022-01-03T12:28:00Z">
        <w:r w:rsidRPr="00B06F7A">
          <w:rPr>
            <w:noProof/>
          </w:rPr>
          <w:t>Table </w:t>
        </w:r>
        <w:r w:rsidRPr="00B06F7A">
          <w:t>6.</w:t>
        </w:r>
        <w:r>
          <w:t>2.6.2.x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35" w:author="Huawei-1" w:date="2022-01-03T12:29:00Z">
        <w:r>
          <w:t>Nwdaf</w:t>
        </w:r>
      </w:ins>
      <w:ins w:id="36" w:author="Huawei-1" w:date="2022-01-03T12:28:00Z">
        <w:r w:rsidRPr="00B06F7A">
          <w:t>RegistrationInfo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E35183" w:rsidRPr="00B06F7A" w14:paraId="66535DDA" w14:textId="77777777" w:rsidTr="008A306A">
        <w:trPr>
          <w:jc w:val="center"/>
          <w:ins w:id="37" w:author="Huawei-1" w:date="2022-01-03T12:28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5450E" w14:textId="77777777" w:rsidR="00E35183" w:rsidRPr="00B06F7A" w:rsidRDefault="00E35183" w:rsidP="008A306A">
            <w:pPr>
              <w:pStyle w:val="TAH"/>
              <w:rPr>
                <w:ins w:id="38" w:author="Huawei-1" w:date="2022-01-03T12:28:00Z"/>
              </w:rPr>
            </w:pPr>
            <w:ins w:id="39" w:author="Huawei-1" w:date="2022-01-03T12:28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715FB" w14:textId="77777777" w:rsidR="00E35183" w:rsidRPr="00B06F7A" w:rsidRDefault="00E35183" w:rsidP="008A306A">
            <w:pPr>
              <w:pStyle w:val="TAH"/>
              <w:rPr>
                <w:ins w:id="40" w:author="Huawei-1" w:date="2022-01-03T12:28:00Z"/>
              </w:rPr>
            </w:pPr>
            <w:ins w:id="41" w:author="Huawei-1" w:date="2022-01-03T12:28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32D99" w14:textId="77777777" w:rsidR="00E35183" w:rsidRPr="00B06F7A" w:rsidRDefault="00E35183" w:rsidP="008A306A">
            <w:pPr>
              <w:pStyle w:val="TAH"/>
              <w:rPr>
                <w:ins w:id="42" w:author="Huawei-1" w:date="2022-01-03T12:28:00Z"/>
              </w:rPr>
            </w:pPr>
            <w:ins w:id="43" w:author="Huawei-1" w:date="2022-01-03T12:28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94A9B" w14:textId="77777777" w:rsidR="00E35183" w:rsidRPr="00B06F7A" w:rsidRDefault="00E35183" w:rsidP="008A306A">
            <w:pPr>
              <w:pStyle w:val="TAH"/>
              <w:jc w:val="left"/>
              <w:rPr>
                <w:ins w:id="44" w:author="Huawei-1" w:date="2022-01-03T12:28:00Z"/>
              </w:rPr>
            </w:pPr>
            <w:ins w:id="45" w:author="Huawei-1" w:date="2022-01-03T12:28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FF83F" w14:textId="77777777" w:rsidR="00E35183" w:rsidRPr="00B06F7A" w:rsidRDefault="00E35183" w:rsidP="008A306A">
            <w:pPr>
              <w:pStyle w:val="TAH"/>
              <w:rPr>
                <w:ins w:id="46" w:author="Huawei-1" w:date="2022-01-03T12:28:00Z"/>
                <w:rFonts w:cs="Arial"/>
                <w:szCs w:val="18"/>
              </w:rPr>
            </w:pPr>
            <w:ins w:id="47" w:author="Huawei-1" w:date="2022-01-03T12:28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35183" w:rsidRPr="00B06F7A" w14:paraId="2C8C025F" w14:textId="77777777" w:rsidTr="008A306A">
        <w:trPr>
          <w:jc w:val="center"/>
          <w:ins w:id="48" w:author="Huawei-1" w:date="2022-01-03T12:28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73A6" w14:textId="024BC1D9" w:rsidR="00E35183" w:rsidRPr="00B06F7A" w:rsidRDefault="00E35183" w:rsidP="008A306A">
            <w:pPr>
              <w:pStyle w:val="TAL"/>
              <w:rPr>
                <w:ins w:id="49" w:author="Huawei-1" w:date="2022-01-03T12:28:00Z"/>
              </w:rPr>
            </w:pPr>
            <w:proofErr w:type="spellStart"/>
            <w:ins w:id="50" w:author="Huawei-1" w:date="2022-01-03T12:29:00Z">
              <w:r>
                <w:t>nwdaf</w:t>
              </w:r>
            </w:ins>
            <w:ins w:id="51" w:author="Huawei-1" w:date="2022-01-03T12:28:00Z">
              <w:r w:rsidRPr="00B06F7A">
                <w:t>RegistrationList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006" w14:textId="7DB79EC3" w:rsidR="00E35183" w:rsidRPr="00B06F7A" w:rsidRDefault="00EB2919" w:rsidP="008A306A">
            <w:pPr>
              <w:pStyle w:val="TAL"/>
              <w:rPr>
                <w:ins w:id="52" w:author="Huawei-1" w:date="2022-01-03T12:28:00Z"/>
              </w:rPr>
            </w:pPr>
            <w:ins w:id="53" w:author="Huawei-1" w:date="2022-01-03T12:28:00Z">
              <w:r>
                <w:t>array(</w:t>
              </w:r>
            </w:ins>
            <w:proofErr w:type="spellStart"/>
            <w:ins w:id="54" w:author="Huawei-1" w:date="2022-01-03T12:29:00Z">
              <w:r>
                <w:t>Nwdaf</w:t>
              </w:r>
            </w:ins>
            <w:ins w:id="55" w:author="Huawei-1" w:date="2022-01-03T12:28:00Z">
              <w:r w:rsidR="00E35183" w:rsidRPr="00B06F7A">
                <w:t>Registration</w:t>
              </w:r>
              <w:proofErr w:type="spellEnd"/>
              <w:r w:rsidR="00E35183" w:rsidRPr="00B06F7A"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C0E" w14:textId="77777777" w:rsidR="00E35183" w:rsidRPr="00B06F7A" w:rsidRDefault="00E35183" w:rsidP="008A306A">
            <w:pPr>
              <w:pStyle w:val="TAC"/>
              <w:rPr>
                <w:ins w:id="56" w:author="Huawei-1" w:date="2022-01-03T12:28:00Z"/>
              </w:rPr>
            </w:pPr>
            <w:ins w:id="57" w:author="Huawei-1" w:date="2022-01-03T12:28:00Z">
              <w:r w:rsidRPr="00B06F7A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0F91" w14:textId="77777777" w:rsidR="00E35183" w:rsidRPr="00B06F7A" w:rsidRDefault="00E35183" w:rsidP="008A306A">
            <w:pPr>
              <w:pStyle w:val="TAL"/>
              <w:rPr>
                <w:ins w:id="58" w:author="Huawei-1" w:date="2022-01-03T12:28:00Z"/>
              </w:rPr>
            </w:pPr>
            <w:ins w:id="59" w:author="Huawei-1" w:date="2022-01-03T12:28:00Z">
              <w:r w:rsidRPr="00B06F7A">
                <w:t>1..N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F648" w14:textId="6A8210C1" w:rsidR="00E35183" w:rsidRPr="00B06F7A" w:rsidRDefault="00EB2919" w:rsidP="008A306A">
            <w:pPr>
              <w:pStyle w:val="TAL"/>
              <w:rPr>
                <w:ins w:id="60" w:author="Huawei-1" w:date="2022-01-03T12:28:00Z"/>
                <w:rFonts w:cs="Arial"/>
                <w:szCs w:val="18"/>
              </w:rPr>
            </w:pPr>
            <w:ins w:id="61" w:author="Huawei-1" w:date="2022-01-03T12:28:00Z">
              <w:r>
                <w:rPr>
                  <w:rFonts w:cs="Arial"/>
                  <w:szCs w:val="18"/>
                </w:rPr>
                <w:t xml:space="preserve">List of </w:t>
              </w:r>
            </w:ins>
            <w:proofErr w:type="spellStart"/>
            <w:ins w:id="62" w:author="Huawei-1" w:date="2022-01-03T12:29:00Z">
              <w:r>
                <w:rPr>
                  <w:rFonts w:cs="Arial"/>
                  <w:szCs w:val="18"/>
                </w:rPr>
                <w:t>Nwdaf</w:t>
              </w:r>
            </w:ins>
            <w:ins w:id="63" w:author="Huawei-1" w:date="2022-01-03T12:28:00Z">
              <w:r w:rsidR="00E35183" w:rsidRPr="00B06F7A">
                <w:rPr>
                  <w:rFonts w:cs="Arial"/>
                  <w:szCs w:val="18"/>
                </w:rPr>
                <w:t>Registration</w:t>
              </w:r>
              <w:proofErr w:type="spellEnd"/>
              <w:r w:rsidR="00E35183" w:rsidRPr="00B06F7A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EBEFC4C" w14:textId="77777777" w:rsidR="00E35183" w:rsidRDefault="00E35183" w:rsidP="00F15DE3"/>
    <w:p w14:paraId="3789768B" w14:textId="77777777" w:rsidR="00E35183" w:rsidRPr="006B5418" w:rsidRDefault="00E35183" w:rsidP="00E3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1E4B9" w14:textId="77777777" w:rsidR="00E35183" w:rsidRPr="00E1423E" w:rsidRDefault="00E35183" w:rsidP="00F15DE3"/>
    <w:p w14:paraId="2AF4547C" w14:textId="77777777" w:rsidR="00E35183" w:rsidRPr="00B06F7A" w:rsidRDefault="00E35183" w:rsidP="00E35183">
      <w:pPr>
        <w:pStyle w:val="5"/>
      </w:pPr>
      <w:bookmarkStart w:id="64" w:name="_Toc45028298"/>
      <w:bookmarkStart w:id="65" w:name="_Toc45029133"/>
      <w:bookmarkStart w:id="66" w:name="_Toc67681895"/>
      <w:bookmarkStart w:id="67" w:name="_Toc90562357"/>
      <w:r w:rsidRPr="00B06F7A">
        <w:t>6.2.6.3.6</w:t>
      </w:r>
      <w:r w:rsidRPr="00B06F7A">
        <w:tab/>
        <w:t xml:space="preserve">Enumeration: </w:t>
      </w:r>
      <w:proofErr w:type="spellStart"/>
      <w:r w:rsidRPr="00B06F7A">
        <w:t>RegistrationDataSetName</w:t>
      </w:r>
      <w:bookmarkEnd w:id="64"/>
      <w:bookmarkEnd w:id="65"/>
      <w:bookmarkEnd w:id="66"/>
      <w:bookmarkEnd w:id="67"/>
      <w:proofErr w:type="spellEnd"/>
    </w:p>
    <w:p w14:paraId="7A59E5D8" w14:textId="77777777" w:rsidR="00E35183" w:rsidRPr="00B06F7A" w:rsidRDefault="00E35183" w:rsidP="00E35183">
      <w:pPr>
        <w:pStyle w:val="TH"/>
      </w:pPr>
      <w:r w:rsidRPr="00B06F7A">
        <w:t xml:space="preserve">Table 6.2.6.3.6-1: Enumeration </w:t>
      </w:r>
      <w:proofErr w:type="spellStart"/>
      <w:r w:rsidRPr="00B06F7A">
        <w:t>RegistrationDataSetName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35183" w:rsidRPr="00B06F7A" w14:paraId="16EACEC1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396A3" w14:textId="77777777" w:rsidR="00E35183" w:rsidRPr="00B06F7A" w:rsidRDefault="00E35183" w:rsidP="008A306A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6DF22" w14:textId="77777777" w:rsidR="00E35183" w:rsidRPr="00B06F7A" w:rsidRDefault="00E35183" w:rsidP="008A306A">
            <w:pPr>
              <w:pStyle w:val="TAH"/>
            </w:pPr>
            <w:r w:rsidRPr="00B06F7A">
              <w:t>Description</w:t>
            </w:r>
          </w:p>
        </w:tc>
      </w:tr>
      <w:tr w:rsidR="00E35183" w:rsidRPr="00B06F7A" w14:paraId="2181D1A7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8CD1" w14:textId="77777777" w:rsidR="00E35183" w:rsidRPr="00B06F7A" w:rsidRDefault="00E35183" w:rsidP="008A306A">
            <w:pPr>
              <w:pStyle w:val="TAL"/>
            </w:pPr>
            <w:r w:rsidRPr="00B06F7A"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16F0" w14:textId="77777777" w:rsidR="00E35183" w:rsidRPr="00B06F7A" w:rsidRDefault="00E35183" w:rsidP="008A306A">
            <w:pPr>
              <w:pStyle w:val="TAL"/>
            </w:pPr>
            <w:r w:rsidRPr="00B06F7A">
              <w:t>AMF 3GPP Access Registration</w:t>
            </w:r>
          </w:p>
        </w:tc>
      </w:tr>
      <w:tr w:rsidR="00E35183" w:rsidRPr="00B06F7A" w14:paraId="51A7B5D5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4ACB1" w14:textId="77777777" w:rsidR="00E35183" w:rsidRPr="00B06F7A" w:rsidRDefault="00E35183" w:rsidP="008A306A">
            <w:pPr>
              <w:pStyle w:val="TAL"/>
            </w:pPr>
            <w:r w:rsidRPr="00B06F7A"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1BE8C" w14:textId="77777777" w:rsidR="00E35183" w:rsidRPr="00B06F7A" w:rsidRDefault="00E35183" w:rsidP="008A306A">
            <w:pPr>
              <w:pStyle w:val="TAL"/>
            </w:pPr>
            <w:r w:rsidRPr="00B06F7A">
              <w:t>AMF Non 3GPP Access Registration</w:t>
            </w:r>
          </w:p>
        </w:tc>
      </w:tr>
      <w:tr w:rsidR="00E35183" w:rsidRPr="00B06F7A" w14:paraId="602F3555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9654" w14:textId="77777777" w:rsidR="00E35183" w:rsidRPr="00B06F7A" w:rsidRDefault="00E35183" w:rsidP="008A306A">
            <w:pPr>
              <w:pStyle w:val="TAL"/>
            </w:pPr>
            <w:r w:rsidRPr="00B06F7A">
              <w:t>"SMF_PDU_SESSIONS"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EE837" w14:textId="77777777" w:rsidR="00E35183" w:rsidRPr="00B06F7A" w:rsidRDefault="00E35183" w:rsidP="008A306A">
            <w:pPr>
              <w:pStyle w:val="TAL"/>
            </w:pPr>
            <w:r w:rsidRPr="00B06F7A">
              <w:t>SMF PDU Session Registration</w:t>
            </w:r>
          </w:p>
        </w:tc>
      </w:tr>
      <w:tr w:rsidR="00E35183" w:rsidRPr="00B06F7A" w14:paraId="3E0687BC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F64B" w14:textId="77777777" w:rsidR="00E35183" w:rsidRPr="00B06F7A" w:rsidRDefault="00E35183" w:rsidP="008A306A">
            <w:pPr>
              <w:pStyle w:val="TAL"/>
            </w:pPr>
            <w:r w:rsidRPr="00B06F7A"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4AC1" w14:textId="77777777" w:rsidR="00E35183" w:rsidRPr="00B06F7A" w:rsidRDefault="00E35183" w:rsidP="008A306A">
            <w:pPr>
              <w:pStyle w:val="TAL"/>
            </w:pPr>
            <w:r w:rsidRPr="00B06F7A">
              <w:t>SMSF 3GPP Access Registration</w:t>
            </w:r>
          </w:p>
        </w:tc>
      </w:tr>
      <w:tr w:rsidR="00E35183" w:rsidRPr="00B06F7A" w14:paraId="13726C2E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04ED" w14:textId="77777777" w:rsidR="00E35183" w:rsidRPr="00B06F7A" w:rsidRDefault="00E35183" w:rsidP="008A306A">
            <w:pPr>
              <w:pStyle w:val="TAL"/>
            </w:pPr>
            <w:r w:rsidRPr="00B06F7A">
              <w:t>"SMSF_NON_3GPP"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B277" w14:textId="77777777" w:rsidR="00E35183" w:rsidRPr="00B06F7A" w:rsidRDefault="00E35183" w:rsidP="008A306A">
            <w:pPr>
              <w:pStyle w:val="TAL"/>
            </w:pPr>
            <w:r w:rsidRPr="00B06F7A">
              <w:t>SMSF Non 3GPP Access Registration</w:t>
            </w:r>
          </w:p>
        </w:tc>
      </w:tr>
      <w:tr w:rsidR="00E35183" w:rsidRPr="00B06F7A" w14:paraId="17D8ECA9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CD83C" w14:textId="77777777" w:rsidR="00E35183" w:rsidRPr="00B06F7A" w:rsidRDefault="00E35183" w:rsidP="008A306A">
            <w:pPr>
              <w:pStyle w:val="TAL"/>
            </w:pPr>
            <w:r>
              <w:t>"</w:t>
            </w:r>
            <w:r w:rsidRPr="00B06F7A">
              <w:t>IP_SM_GW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04021" w14:textId="77777777" w:rsidR="00E35183" w:rsidRPr="00B06F7A" w:rsidRDefault="00E35183" w:rsidP="008A306A">
            <w:pPr>
              <w:pStyle w:val="TAL"/>
            </w:pPr>
            <w:r w:rsidRPr="00B06F7A">
              <w:t>IP-SM-GW Registration</w:t>
            </w:r>
          </w:p>
        </w:tc>
      </w:tr>
      <w:tr w:rsidR="00E35183" w:rsidRPr="00B06F7A" w14:paraId="178ADE8E" w14:textId="77777777" w:rsidTr="008A306A">
        <w:trPr>
          <w:ins w:id="68" w:author="Huawei-1" w:date="2022-01-03T12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2057E" w14:textId="74A4A7F6" w:rsidR="00E35183" w:rsidRDefault="00E35183" w:rsidP="00E35183">
            <w:pPr>
              <w:pStyle w:val="TAL"/>
              <w:rPr>
                <w:ins w:id="69" w:author="Huawei-1" w:date="2022-01-03T12:27:00Z"/>
              </w:rPr>
            </w:pPr>
            <w:ins w:id="70" w:author="Huawei-1" w:date="2022-01-03T12:27:00Z">
              <w:r>
                <w:t>"NWDAF"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61D3" w14:textId="32E87EB7" w:rsidR="00E35183" w:rsidRPr="00B06F7A" w:rsidRDefault="00E35183" w:rsidP="008A306A">
            <w:pPr>
              <w:pStyle w:val="TAL"/>
              <w:rPr>
                <w:ins w:id="71" w:author="Huawei-1" w:date="2022-01-03T12:27:00Z"/>
              </w:rPr>
            </w:pPr>
            <w:ins w:id="72" w:author="Huawei-1" w:date="2022-01-03T12:27:00Z">
              <w:r>
                <w:t xml:space="preserve">NWDAF </w:t>
              </w:r>
              <w:r w:rsidRPr="00B06F7A">
                <w:t>Registration</w:t>
              </w:r>
            </w:ins>
          </w:p>
        </w:tc>
      </w:tr>
    </w:tbl>
    <w:p w14:paraId="77FBCB7C" w14:textId="77777777" w:rsidR="00E35183" w:rsidRPr="00B06F7A" w:rsidRDefault="00E35183" w:rsidP="00E35183">
      <w:pPr>
        <w:rPr>
          <w:lang w:val="en-US"/>
        </w:rPr>
      </w:pPr>
    </w:p>
    <w:p w14:paraId="11BA47D0" w14:textId="77777777" w:rsidR="00E35183" w:rsidRPr="00B06F7A" w:rsidRDefault="00E35183" w:rsidP="00E35183">
      <w:pPr>
        <w:pStyle w:val="NO"/>
        <w:rPr>
          <w:lang w:val="en-US"/>
        </w:rPr>
      </w:pPr>
      <w:r w:rsidRPr="00B06F7A">
        <w:rPr>
          <w:lang w:val="en-US"/>
        </w:rPr>
        <w:t>Note:</w:t>
      </w:r>
      <w:r w:rsidRPr="00B06F7A">
        <w:rPr>
          <w:lang w:val="en-US"/>
        </w:rPr>
        <w:tab/>
        <w:t>The current naming conventions for Enumerations (uppercase with underscore), when their intended usage is for query parameters is not consistent with the naming conventions for URI components (lowercase with hyphen).</w:t>
      </w:r>
    </w:p>
    <w:p w14:paraId="45CEA6F8" w14:textId="3E7BB5A5" w:rsidR="00B17B43" w:rsidRPr="00E35183" w:rsidRDefault="00B17B43" w:rsidP="00F31B51">
      <w:pPr>
        <w:pStyle w:val="B1"/>
        <w:ind w:left="0" w:firstLine="0"/>
        <w:rPr>
          <w:lang w:val="en-US" w:eastAsia="zh-CN"/>
        </w:rPr>
      </w:pPr>
    </w:p>
    <w:p w14:paraId="3A14FD91" w14:textId="77777777" w:rsidR="00E35183" w:rsidRPr="006B5418" w:rsidRDefault="00E35183" w:rsidP="00E3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3D4093" w14:textId="77777777" w:rsidR="003D3EC6" w:rsidRDefault="003D3EC6" w:rsidP="003D3EC6">
      <w:pPr>
        <w:pStyle w:val="B1"/>
        <w:ind w:left="0" w:firstLine="0"/>
        <w:rPr>
          <w:lang w:val="en-US" w:eastAsia="zh-CN"/>
        </w:rPr>
      </w:pPr>
    </w:p>
    <w:p w14:paraId="12A3E79F" w14:textId="77777777" w:rsidR="00AD0852" w:rsidRPr="00B06F7A" w:rsidRDefault="00AD0852" w:rsidP="00AD0852">
      <w:pPr>
        <w:pStyle w:val="2"/>
      </w:pPr>
      <w:bookmarkStart w:id="73" w:name="_Toc11338879"/>
      <w:bookmarkStart w:id="74" w:name="_Toc27585640"/>
      <w:bookmarkStart w:id="75" w:name="_Toc36457663"/>
      <w:bookmarkStart w:id="76" w:name="_Toc45028582"/>
      <w:bookmarkStart w:id="77" w:name="_Toc45029417"/>
      <w:bookmarkStart w:id="78" w:name="_Toc67682191"/>
      <w:bookmarkStart w:id="79" w:name="_Toc90562710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34F96E7E" w14:textId="77777777" w:rsidR="00AD0852" w:rsidRPr="00B06F7A" w:rsidRDefault="00AD0852" w:rsidP="00AD0852">
      <w:pPr>
        <w:pStyle w:val="PL"/>
      </w:pPr>
      <w:r w:rsidRPr="00B06F7A">
        <w:t>openapi: 3.0.0</w:t>
      </w:r>
    </w:p>
    <w:p w14:paraId="6010A64C" w14:textId="77777777" w:rsidR="00AD0852" w:rsidRPr="00B06F7A" w:rsidRDefault="00AD0852" w:rsidP="00AD0852">
      <w:pPr>
        <w:pStyle w:val="PL"/>
      </w:pPr>
    </w:p>
    <w:p w14:paraId="79C8993B" w14:textId="77777777" w:rsidR="00AD0852" w:rsidRPr="00B06F7A" w:rsidRDefault="00AD0852" w:rsidP="00AD0852">
      <w:pPr>
        <w:pStyle w:val="PL"/>
      </w:pPr>
      <w:r w:rsidRPr="00B06F7A">
        <w:t>info:</w:t>
      </w:r>
    </w:p>
    <w:p w14:paraId="1FAB74A8" w14:textId="77777777" w:rsidR="00AD0852" w:rsidRPr="00B06F7A" w:rsidRDefault="00AD0852" w:rsidP="00AD0852">
      <w:pPr>
        <w:pStyle w:val="PL"/>
      </w:pPr>
      <w:r w:rsidRPr="00B06F7A">
        <w:t xml:space="preserve">  version: '1.2.0-alpha.</w:t>
      </w:r>
      <w:r>
        <w:t>5</w:t>
      </w:r>
      <w:r w:rsidRPr="00B06F7A">
        <w:t>'</w:t>
      </w:r>
    </w:p>
    <w:p w14:paraId="0FA70D34" w14:textId="77777777" w:rsidR="00AD0852" w:rsidRPr="00B06F7A" w:rsidRDefault="00AD0852" w:rsidP="00AD0852">
      <w:pPr>
        <w:pStyle w:val="PL"/>
      </w:pPr>
      <w:r w:rsidRPr="00B06F7A">
        <w:t xml:space="preserve">  title: 'Nudm_UECM'</w:t>
      </w:r>
    </w:p>
    <w:p w14:paraId="16B231E6" w14:textId="77777777" w:rsidR="00AD0852" w:rsidRPr="00B06F7A" w:rsidRDefault="00AD0852" w:rsidP="00AD0852">
      <w:pPr>
        <w:pStyle w:val="PL"/>
      </w:pPr>
      <w:r w:rsidRPr="00B06F7A">
        <w:t xml:space="preserve">  description: |</w:t>
      </w:r>
    </w:p>
    <w:p w14:paraId="4D310C43" w14:textId="77777777" w:rsidR="00AD0852" w:rsidRPr="00B06F7A" w:rsidRDefault="00AD0852" w:rsidP="00AD0852">
      <w:pPr>
        <w:pStyle w:val="PL"/>
      </w:pPr>
      <w:r w:rsidRPr="00B06F7A">
        <w:t xml:space="preserve">    Nudm Context Management Service.</w:t>
      </w:r>
    </w:p>
    <w:p w14:paraId="6DB039A8" w14:textId="77777777" w:rsidR="00AD0852" w:rsidRPr="00B06F7A" w:rsidRDefault="00AD0852" w:rsidP="00AD0852">
      <w:pPr>
        <w:pStyle w:val="PL"/>
      </w:pPr>
      <w:r w:rsidRPr="00B06F7A">
        <w:t xml:space="preserve">    © 2021, 3GPP Organizational Partners (ARIB, ATIS, CCSA, ETSI, TSDSI, TTA, TTC).</w:t>
      </w:r>
    </w:p>
    <w:p w14:paraId="1CA0E1A3" w14:textId="77777777" w:rsidR="00AD0852" w:rsidRPr="00B06F7A" w:rsidRDefault="00AD0852" w:rsidP="00AD0852">
      <w:pPr>
        <w:pStyle w:val="PL"/>
      </w:pPr>
      <w:r w:rsidRPr="00B06F7A">
        <w:t xml:space="preserve">    All rights reserved.</w:t>
      </w:r>
    </w:p>
    <w:p w14:paraId="62FCEA94" w14:textId="77777777" w:rsidR="00AD0852" w:rsidRPr="00B06F7A" w:rsidRDefault="00AD0852" w:rsidP="00AD0852">
      <w:pPr>
        <w:pStyle w:val="PL"/>
        <w:rPr>
          <w:lang w:val="en-US"/>
        </w:rPr>
      </w:pPr>
    </w:p>
    <w:p w14:paraId="1BC00ABB" w14:textId="77777777" w:rsidR="00AD0852" w:rsidRPr="00B06F7A" w:rsidRDefault="00AD0852" w:rsidP="00AD0852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1686F0B" w14:textId="77777777" w:rsidR="00AD0852" w:rsidRPr="00B06F7A" w:rsidRDefault="00AD0852" w:rsidP="00AD0852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5</w:t>
      </w:r>
      <w:r w:rsidRPr="00B06F7A">
        <w:rPr>
          <w:lang w:val="en-US"/>
        </w:rPr>
        <w:t>.0</w:t>
      </w:r>
    </w:p>
    <w:p w14:paraId="0E78BAF0" w14:textId="77777777" w:rsidR="00AD0852" w:rsidRPr="00B06F7A" w:rsidRDefault="00AD0852" w:rsidP="00AD0852">
      <w:pPr>
        <w:pStyle w:val="PL"/>
        <w:rPr>
          <w:lang w:val="en-US"/>
        </w:rPr>
      </w:pPr>
      <w:r w:rsidRPr="00B06F7A">
        <w:rPr>
          <w:lang w:val="en-US"/>
        </w:rPr>
        <w:t xml:space="preserve">  url: 'http://www.3gpp.org/ftp/Specs/archive/29_series/29.503/'</w:t>
      </w:r>
    </w:p>
    <w:p w14:paraId="761CF89C" w14:textId="7EAD58B1" w:rsidR="003D3EC6" w:rsidRDefault="00AD0852" w:rsidP="00F31B5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75913497" w14:textId="77777777" w:rsidR="00AD0852" w:rsidRPr="00B06F7A" w:rsidRDefault="00AD0852" w:rsidP="00AD0852">
      <w:pPr>
        <w:pStyle w:val="PL"/>
      </w:pPr>
      <w:r w:rsidRPr="00B06F7A">
        <w:t xml:space="preserve">    RegistrationDataSets:</w:t>
      </w:r>
    </w:p>
    <w:p w14:paraId="5E9B752C" w14:textId="77777777" w:rsidR="00AD0852" w:rsidRPr="00B06F7A" w:rsidRDefault="00AD0852" w:rsidP="00AD0852">
      <w:pPr>
        <w:pStyle w:val="PL"/>
      </w:pPr>
      <w:r w:rsidRPr="00B06F7A">
        <w:t xml:space="preserve">      type: object</w:t>
      </w:r>
    </w:p>
    <w:p w14:paraId="0CEAFD9E" w14:textId="77777777" w:rsidR="00AD0852" w:rsidRPr="00B06F7A" w:rsidRDefault="00AD0852" w:rsidP="00AD0852">
      <w:pPr>
        <w:pStyle w:val="PL"/>
      </w:pPr>
      <w:r w:rsidRPr="00B06F7A">
        <w:t xml:space="preserve">      properties:</w:t>
      </w:r>
    </w:p>
    <w:p w14:paraId="2E1047B4" w14:textId="77777777" w:rsidR="00AD0852" w:rsidRPr="00B06F7A" w:rsidRDefault="00AD0852" w:rsidP="00AD0852">
      <w:pPr>
        <w:pStyle w:val="PL"/>
      </w:pPr>
      <w:r w:rsidRPr="00B06F7A">
        <w:t xml:space="preserve">        amf3Gpp:</w:t>
      </w:r>
    </w:p>
    <w:p w14:paraId="419B8BCC" w14:textId="77777777" w:rsidR="00AD0852" w:rsidRPr="00B06F7A" w:rsidRDefault="00AD0852" w:rsidP="00AD0852">
      <w:pPr>
        <w:pStyle w:val="PL"/>
      </w:pPr>
      <w:r w:rsidRPr="00B06F7A">
        <w:t xml:space="preserve">          $ref: '#/components/schemas/Amf3GppAccessRegistration'</w:t>
      </w:r>
    </w:p>
    <w:p w14:paraId="074EEEEC" w14:textId="77777777" w:rsidR="00AD0852" w:rsidRPr="00B06F7A" w:rsidRDefault="00AD0852" w:rsidP="00AD0852">
      <w:pPr>
        <w:pStyle w:val="PL"/>
      </w:pPr>
      <w:r w:rsidRPr="00B06F7A">
        <w:t xml:space="preserve">        amfNon3Gpp:</w:t>
      </w:r>
    </w:p>
    <w:p w14:paraId="7A309717" w14:textId="77777777" w:rsidR="00AD0852" w:rsidRPr="00B06F7A" w:rsidRDefault="00AD0852" w:rsidP="00AD0852">
      <w:pPr>
        <w:pStyle w:val="PL"/>
      </w:pPr>
      <w:r w:rsidRPr="00B06F7A">
        <w:t xml:space="preserve">          $ref: '#/components/schemas/AmfNon3GppAccessRegistration'</w:t>
      </w:r>
    </w:p>
    <w:p w14:paraId="352158DF" w14:textId="77777777" w:rsidR="00AD0852" w:rsidRPr="00B06F7A" w:rsidRDefault="00AD0852" w:rsidP="00AD0852">
      <w:pPr>
        <w:pStyle w:val="PL"/>
      </w:pPr>
      <w:r w:rsidRPr="00B06F7A">
        <w:t xml:space="preserve">        smfRegistration:</w:t>
      </w:r>
    </w:p>
    <w:p w14:paraId="5B5B453E" w14:textId="77777777" w:rsidR="00AD0852" w:rsidRPr="00B06F7A" w:rsidRDefault="00AD0852" w:rsidP="00AD0852">
      <w:pPr>
        <w:pStyle w:val="PL"/>
      </w:pPr>
      <w:r w:rsidRPr="00B06F7A">
        <w:t xml:space="preserve">          $ref: '#/components/schemas/SmfRegistrationInfo'</w:t>
      </w:r>
    </w:p>
    <w:p w14:paraId="577C3A62" w14:textId="77777777" w:rsidR="00AD0852" w:rsidRPr="00B06F7A" w:rsidRDefault="00AD0852" w:rsidP="00AD0852">
      <w:pPr>
        <w:pStyle w:val="PL"/>
      </w:pPr>
      <w:r w:rsidRPr="00B06F7A">
        <w:t xml:space="preserve">        smsf3Gpp:</w:t>
      </w:r>
    </w:p>
    <w:p w14:paraId="53D899CB" w14:textId="77777777" w:rsidR="00AD0852" w:rsidRPr="00B06F7A" w:rsidRDefault="00AD0852" w:rsidP="00AD0852">
      <w:pPr>
        <w:pStyle w:val="PL"/>
      </w:pPr>
      <w:r w:rsidRPr="00B06F7A">
        <w:t xml:space="preserve">          $ref: '#/components/schemas/SmsfRegistration'</w:t>
      </w:r>
    </w:p>
    <w:p w14:paraId="3790D292" w14:textId="77777777" w:rsidR="00AD0852" w:rsidRPr="00B06F7A" w:rsidRDefault="00AD0852" w:rsidP="00AD0852">
      <w:pPr>
        <w:pStyle w:val="PL"/>
      </w:pPr>
      <w:r w:rsidRPr="00B06F7A">
        <w:t xml:space="preserve">        smsfNon3Gpp:</w:t>
      </w:r>
    </w:p>
    <w:p w14:paraId="49EAEC00" w14:textId="77777777" w:rsidR="00AD0852" w:rsidRPr="00B06F7A" w:rsidRDefault="00AD0852" w:rsidP="00AD0852">
      <w:pPr>
        <w:pStyle w:val="PL"/>
      </w:pPr>
      <w:r w:rsidRPr="00B06F7A">
        <w:t xml:space="preserve">          $ref: '#/components/schemas/SmsfRegistration'</w:t>
      </w:r>
    </w:p>
    <w:p w14:paraId="546CA858" w14:textId="77777777" w:rsidR="00AD0852" w:rsidRPr="00B06F7A" w:rsidRDefault="00AD0852" w:rsidP="00AD0852">
      <w:pPr>
        <w:pStyle w:val="PL"/>
      </w:pPr>
      <w:r w:rsidRPr="00B06F7A">
        <w:t xml:space="preserve">        ipSmGw:</w:t>
      </w:r>
    </w:p>
    <w:p w14:paraId="67832AD5" w14:textId="77777777" w:rsidR="00AD0852" w:rsidRDefault="00AD0852" w:rsidP="00AD0852">
      <w:pPr>
        <w:pStyle w:val="PL"/>
        <w:rPr>
          <w:ins w:id="80" w:author="Huawei-1" w:date="2022-01-03T12:40:00Z"/>
        </w:rPr>
      </w:pPr>
      <w:r w:rsidRPr="00B06F7A">
        <w:t xml:space="preserve">          $ref: '#/components/schemas/IpSmGwRegistration'</w:t>
      </w:r>
    </w:p>
    <w:p w14:paraId="08C994C1" w14:textId="3C918052" w:rsidR="00A809BB" w:rsidRDefault="00A809BB" w:rsidP="00AD0852">
      <w:pPr>
        <w:pStyle w:val="PL"/>
        <w:rPr>
          <w:ins w:id="81" w:author="Huawei-1" w:date="2022-01-03T12:41:00Z"/>
        </w:rPr>
      </w:pPr>
      <w:ins w:id="82" w:author="Huawei-1" w:date="2022-01-03T12:41:00Z">
        <w:r w:rsidRPr="00B06F7A">
          <w:t xml:space="preserve">        </w:t>
        </w:r>
      </w:ins>
      <w:ins w:id="83" w:author="Huawei-1" w:date="2022-01-03T12:4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wdaf</w:t>
        </w:r>
        <w:r w:rsidRPr="00B06F7A">
          <w:t>Registration</w:t>
        </w:r>
      </w:ins>
      <w:ins w:id="84" w:author="Huawei-1" w:date="2022-01-03T12:41:00Z">
        <w:r>
          <w:t>:</w:t>
        </w:r>
      </w:ins>
    </w:p>
    <w:p w14:paraId="34F4AD5F" w14:textId="1FCFC846" w:rsidR="00A809BB" w:rsidRPr="00B06F7A" w:rsidRDefault="00A809BB" w:rsidP="00AD0852">
      <w:pPr>
        <w:pStyle w:val="PL"/>
      </w:pPr>
      <w:ins w:id="85" w:author="Huawei-1" w:date="2022-01-03T12:41:00Z">
        <w:r w:rsidRPr="00B06F7A">
          <w:t xml:space="preserve">          $ref: '#/components/schemas/</w:t>
        </w:r>
        <w:r>
          <w:rPr>
            <w:lang w:eastAsia="zh-CN"/>
          </w:rPr>
          <w:t>Nwdaf</w:t>
        </w:r>
        <w:r w:rsidRPr="00B06F7A">
          <w:t>Registration</w:t>
        </w:r>
        <w:r>
          <w:t>Info</w:t>
        </w:r>
        <w:r w:rsidRPr="00B06F7A">
          <w:t>'</w:t>
        </w:r>
      </w:ins>
    </w:p>
    <w:p w14:paraId="5B306ADF" w14:textId="35698A98" w:rsidR="00AD0852" w:rsidRDefault="00AD0852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24E4D95" w14:textId="77777777" w:rsidR="00AD0852" w:rsidRDefault="00AD0852" w:rsidP="00AD0852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t>RoamingInfoUpdate</w:t>
      </w:r>
      <w:r w:rsidRPr="00B3056F">
        <w:rPr>
          <w:lang w:val="en-US"/>
        </w:rPr>
        <w:t>:</w:t>
      </w:r>
    </w:p>
    <w:p w14:paraId="41034610" w14:textId="77777777" w:rsidR="00AD0852" w:rsidRPr="00B3056F" w:rsidRDefault="00AD0852" w:rsidP="00AD0852">
      <w:pPr>
        <w:pStyle w:val="PL"/>
        <w:rPr>
          <w:lang w:val="en-US"/>
        </w:rPr>
      </w:pPr>
      <w:r>
        <w:t xml:space="preserve">      description: Contains the </w:t>
      </w:r>
      <w:r>
        <w:rPr>
          <w:rFonts w:cs="Arial" w:hint="eastAsia"/>
          <w:szCs w:val="18"/>
          <w:lang w:eastAsia="zh-CN"/>
        </w:rPr>
        <w:t>R</w:t>
      </w:r>
      <w:r>
        <w:rPr>
          <w:rFonts w:cs="Arial"/>
          <w:szCs w:val="18"/>
          <w:lang w:eastAsia="zh-CN"/>
        </w:rPr>
        <w:t>oaming Information Update</w:t>
      </w:r>
    </w:p>
    <w:p w14:paraId="35A3B43F" w14:textId="77777777" w:rsidR="00AD0852" w:rsidRPr="00B3056F" w:rsidRDefault="00AD0852" w:rsidP="00AD0852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446A5F5" w14:textId="77777777" w:rsidR="00AD0852" w:rsidRPr="00B3056F" w:rsidRDefault="00AD0852" w:rsidP="00AD0852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5599661" w14:textId="77777777" w:rsidR="00AD0852" w:rsidRPr="00B3056F" w:rsidRDefault="00AD0852" w:rsidP="00AD0852">
      <w:pPr>
        <w:pStyle w:val="PL"/>
        <w:rPr>
          <w:lang w:val="en-US"/>
        </w:rPr>
      </w:pPr>
      <w:r>
        <w:rPr>
          <w:lang w:val="en-US"/>
        </w:rPr>
        <w:t xml:space="preserve">        - s</w:t>
      </w:r>
      <w:r w:rsidRPr="00B3056F">
        <w:rPr>
          <w:lang w:val="en-US"/>
        </w:rPr>
        <w:t>ervingPlmn</w:t>
      </w:r>
    </w:p>
    <w:p w14:paraId="58EAA9B4" w14:textId="77777777" w:rsidR="00AD0852" w:rsidRPr="00B3056F" w:rsidRDefault="00AD0852" w:rsidP="00AD0852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3D7D4D82" w14:textId="77777777" w:rsidR="00AD0852" w:rsidRPr="00B3056F" w:rsidRDefault="00AD0852" w:rsidP="00AD0852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roaming:</w:t>
      </w:r>
    </w:p>
    <w:p w14:paraId="0B135C61" w14:textId="77777777" w:rsidR="00AD0852" w:rsidRPr="00B3056F" w:rsidRDefault="00AD0852" w:rsidP="00AD0852">
      <w:pPr>
        <w:pStyle w:val="PL"/>
        <w:rPr>
          <w:lang w:val="en-US"/>
        </w:rPr>
      </w:pPr>
      <w:r w:rsidRPr="00B3056F">
        <w:rPr>
          <w:lang w:val="en-US"/>
        </w:rPr>
        <w:t xml:space="preserve">          type:</w:t>
      </w:r>
    </w:p>
    <w:p w14:paraId="00CBBB27" w14:textId="77777777" w:rsidR="00AD0852" w:rsidRPr="00B3056F" w:rsidRDefault="00AD0852" w:rsidP="00AD0852">
      <w:pPr>
        <w:pStyle w:val="PL"/>
        <w:rPr>
          <w:lang w:val="en-US"/>
        </w:rPr>
      </w:pPr>
      <w:r w:rsidRPr="00B3056F">
        <w:rPr>
          <w:lang w:val="en-US"/>
        </w:rPr>
        <w:t xml:space="preserve">            boolean</w:t>
      </w:r>
    </w:p>
    <w:p w14:paraId="22D76657" w14:textId="77777777" w:rsidR="00AD0852" w:rsidRPr="00B3056F" w:rsidRDefault="00AD0852" w:rsidP="00AD0852">
      <w:pPr>
        <w:pStyle w:val="PL"/>
        <w:rPr>
          <w:lang w:val="en-US"/>
        </w:rPr>
      </w:pPr>
      <w:r>
        <w:rPr>
          <w:lang w:val="en-US"/>
        </w:rPr>
        <w:t xml:space="preserve">        s</w:t>
      </w:r>
      <w:r w:rsidRPr="00B3056F">
        <w:rPr>
          <w:lang w:val="en-US"/>
        </w:rPr>
        <w:t>ervingPlmn:</w:t>
      </w:r>
    </w:p>
    <w:p w14:paraId="3C7DE0AA" w14:textId="77777777" w:rsidR="00AD0852" w:rsidRDefault="00AD0852" w:rsidP="00AD0852">
      <w:pPr>
        <w:pStyle w:val="PL"/>
        <w:rPr>
          <w:ins w:id="86" w:author="Huawei-1" w:date="2022-01-03T12:41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#/components/schemas/PlmnId'</w:t>
      </w:r>
    </w:p>
    <w:p w14:paraId="0142E3B3" w14:textId="77777777" w:rsidR="00A809BB" w:rsidRDefault="00A809BB" w:rsidP="00AD0852">
      <w:pPr>
        <w:pStyle w:val="PL"/>
        <w:rPr>
          <w:ins w:id="87" w:author="Huawei-1" w:date="2022-01-03T12:41:00Z"/>
          <w:lang w:val="en-US"/>
        </w:rPr>
      </w:pPr>
    </w:p>
    <w:p w14:paraId="6CED5D74" w14:textId="381F6995" w:rsidR="00A809BB" w:rsidRDefault="00A809BB" w:rsidP="00A809BB">
      <w:pPr>
        <w:pStyle w:val="PL"/>
      </w:pPr>
      <w:ins w:id="88" w:author="Huawei-1" w:date="2022-01-03T12:41:00Z">
        <w:r>
          <w:t xml:space="preserve">    </w:t>
        </w:r>
      </w:ins>
      <w:ins w:id="89" w:author="Huawei-1" w:date="2022-01-03T12:42:00Z">
        <w:r>
          <w:t>Nwdaf</w:t>
        </w:r>
      </w:ins>
      <w:ins w:id="90" w:author="Huawei-1" w:date="2022-01-03T12:41:00Z">
        <w:r w:rsidRPr="00B06F7A">
          <w:t>RegistrationInfo:</w:t>
        </w:r>
      </w:ins>
    </w:p>
    <w:p w14:paraId="42153F6C" w14:textId="4C2FFE2B" w:rsidR="00961EF0" w:rsidRPr="00B06F7A" w:rsidRDefault="00961EF0" w:rsidP="00A809BB">
      <w:pPr>
        <w:pStyle w:val="PL"/>
        <w:rPr>
          <w:ins w:id="91" w:author="Huawei-1" w:date="2022-01-03T12:41:00Z"/>
        </w:rPr>
      </w:pPr>
      <w:ins w:id="92" w:author="Huawei-1" w:date="2022-01-03T12:48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>List of Nwdaf</w:t>
        </w:r>
        <w:r w:rsidR="006D4347">
          <w:rPr>
            <w:rFonts w:cs="Arial"/>
            <w:szCs w:val="18"/>
          </w:rPr>
          <w:t>Registration</w:t>
        </w:r>
      </w:ins>
    </w:p>
    <w:p w14:paraId="69272B57" w14:textId="77777777" w:rsidR="00A809BB" w:rsidRPr="00B06F7A" w:rsidRDefault="00A809BB" w:rsidP="00A809BB">
      <w:pPr>
        <w:pStyle w:val="PL"/>
        <w:rPr>
          <w:ins w:id="93" w:author="Huawei-1" w:date="2022-01-03T12:41:00Z"/>
        </w:rPr>
      </w:pPr>
      <w:ins w:id="94" w:author="Huawei-1" w:date="2022-01-03T12:41:00Z">
        <w:r w:rsidRPr="00B06F7A">
          <w:t xml:space="preserve">      type: object</w:t>
        </w:r>
      </w:ins>
    </w:p>
    <w:p w14:paraId="1EB6A0B8" w14:textId="77777777" w:rsidR="00A809BB" w:rsidRPr="00B06F7A" w:rsidRDefault="00A809BB" w:rsidP="00A809BB">
      <w:pPr>
        <w:pStyle w:val="PL"/>
        <w:rPr>
          <w:ins w:id="95" w:author="Huawei-1" w:date="2022-01-03T12:41:00Z"/>
        </w:rPr>
      </w:pPr>
      <w:ins w:id="96" w:author="Huawei-1" w:date="2022-01-03T12:41:00Z">
        <w:r w:rsidRPr="00B06F7A">
          <w:t xml:space="preserve">      required:</w:t>
        </w:r>
      </w:ins>
    </w:p>
    <w:p w14:paraId="5F406CD6" w14:textId="66474315" w:rsidR="00A809BB" w:rsidRPr="00B06F7A" w:rsidRDefault="00A809BB" w:rsidP="00A809BB">
      <w:pPr>
        <w:pStyle w:val="PL"/>
        <w:rPr>
          <w:ins w:id="97" w:author="Huawei-1" w:date="2022-01-03T12:41:00Z"/>
        </w:rPr>
      </w:pPr>
      <w:ins w:id="98" w:author="Huawei-1" w:date="2022-01-03T12:41:00Z">
        <w:r>
          <w:t xml:space="preserve">        - </w:t>
        </w:r>
      </w:ins>
      <w:ins w:id="99" w:author="Huawei-1" w:date="2022-01-03T12:42:00Z">
        <w:r>
          <w:t>nwdaf</w:t>
        </w:r>
      </w:ins>
      <w:ins w:id="100" w:author="Huawei-1" w:date="2022-01-03T12:41:00Z">
        <w:r w:rsidRPr="00B06F7A">
          <w:t>RegistrationList</w:t>
        </w:r>
      </w:ins>
    </w:p>
    <w:p w14:paraId="459C3E36" w14:textId="77777777" w:rsidR="00A809BB" w:rsidRPr="00B06F7A" w:rsidRDefault="00A809BB" w:rsidP="00A809BB">
      <w:pPr>
        <w:pStyle w:val="PL"/>
        <w:rPr>
          <w:ins w:id="101" w:author="Huawei-1" w:date="2022-01-03T12:41:00Z"/>
        </w:rPr>
      </w:pPr>
      <w:ins w:id="102" w:author="Huawei-1" w:date="2022-01-03T12:41:00Z">
        <w:r w:rsidRPr="00B06F7A">
          <w:t xml:space="preserve">      properties:</w:t>
        </w:r>
      </w:ins>
    </w:p>
    <w:p w14:paraId="160B69BF" w14:textId="6B709328" w:rsidR="00A809BB" w:rsidRPr="00B06F7A" w:rsidRDefault="00A809BB" w:rsidP="00A809BB">
      <w:pPr>
        <w:pStyle w:val="PL"/>
        <w:rPr>
          <w:ins w:id="103" w:author="Huawei-1" w:date="2022-01-03T12:41:00Z"/>
        </w:rPr>
      </w:pPr>
      <w:ins w:id="104" w:author="Huawei-1" w:date="2022-01-03T12:41:00Z">
        <w:r>
          <w:t xml:space="preserve">        </w:t>
        </w:r>
      </w:ins>
      <w:ins w:id="105" w:author="Huawei-1" w:date="2022-01-03T12:42:00Z">
        <w:r>
          <w:t>nwdaf</w:t>
        </w:r>
      </w:ins>
      <w:ins w:id="106" w:author="Huawei-1" w:date="2022-01-03T12:41:00Z">
        <w:r w:rsidRPr="00B06F7A">
          <w:t>RegistrationList:</w:t>
        </w:r>
      </w:ins>
    </w:p>
    <w:p w14:paraId="4EE48CD7" w14:textId="77777777" w:rsidR="00A809BB" w:rsidRPr="00B06F7A" w:rsidRDefault="00A809BB" w:rsidP="00A809BB">
      <w:pPr>
        <w:pStyle w:val="PL"/>
        <w:rPr>
          <w:ins w:id="107" w:author="Huawei-1" w:date="2022-01-03T12:41:00Z"/>
        </w:rPr>
      </w:pPr>
      <w:ins w:id="108" w:author="Huawei-1" w:date="2022-01-03T12:41:00Z">
        <w:r w:rsidRPr="00B06F7A">
          <w:t xml:space="preserve">          type: array</w:t>
        </w:r>
      </w:ins>
    </w:p>
    <w:p w14:paraId="30FC06BF" w14:textId="77777777" w:rsidR="00A809BB" w:rsidRPr="00B06F7A" w:rsidRDefault="00A809BB" w:rsidP="00A809BB">
      <w:pPr>
        <w:pStyle w:val="PL"/>
        <w:rPr>
          <w:ins w:id="109" w:author="Huawei-1" w:date="2022-01-03T12:41:00Z"/>
        </w:rPr>
      </w:pPr>
      <w:ins w:id="110" w:author="Huawei-1" w:date="2022-01-03T12:41:00Z">
        <w:r w:rsidRPr="00B06F7A">
          <w:t xml:space="preserve">          items:</w:t>
        </w:r>
      </w:ins>
    </w:p>
    <w:p w14:paraId="4F9BA3C7" w14:textId="25AB690E" w:rsidR="00A809BB" w:rsidRPr="00B06F7A" w:rsidRDefault="00A809BB" w:rsidP="00A809BB">
      <w:pPr>
        <w:pStyle w:val="PL"/>
        <w:rPr>
          <w:ins w:id="111" w:author="Huawei-1" w:date="2022-01-03T12:41:00Z"/>
        </w:rPr>
      </w:pPr>
      <w:ins w:id="112" w:author="Huawei-1" w:date="2022-01-03T12:41:00Z">
        <w:r w:rsidRPr="00B06F7A">
          <w:t xml:space="preserve">           </w:t>
        </w:r>
        <w:r>
          <w:t xml:space="preserve"> $ref: '#/components/schemas/</w:t>
        </w:r>
      </w:ins>
      <w:ins w:id="113" w:author="Huawei-1" w:date="2022-01-03T12:42:00Z">
        <w:r>
          <w:t>Nwdaf</w:t>
        </w:r>
      </w:ins>
      <w:ins w:id="114" w:author="Huawei-1" w:date="2022-01-03T12:41:00Z">
        <w:r w:rsidRPr="00B06F7A">
          <w:t>Registration'</w:t>
        </w:r>
      </w:ins>
    </w:p>
    <w:p w14:paraId="44209C8E" w14:textId="140161A3" w:rsidR="00AD0852" w:rsidRDefault="00A809BB" w:rsidP="00A809BB">
      <w:pPr>
        <w:pStyle w:val="PL"/>
        <w:rPr>
          <w:lang w:val="en-US" w:eastAsia="zh-CN"/>
        </w:rPr>
      </w:pPr>
      <w:ins w:id="115" w:author="Huawei-1" w:date="2022-01-03T12:41:00Z">
        <w:r w:rsidRPr="00B06F7A">
          <w:t xml:space="preserve">          minItems: 1</w:t>
        </w:r>
      </w:ins>
    </w:p>
    <w:p w14:paraId="3222DDFC" w14:textId="3CC5F14C" w:rsidR="00AD0852" w:rsidRDefault="00AD0852" w:rsidP="00F31B5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  <w:bookmarkStart w:id="116" w:name="_GoBack"/>
      <w:bookmarkEnd w:id="116"/>
    </w:p>
    <w:p w14:paraId="314CDDEE" w14:textId="77777777" w:rsidR="00AD0852" w:rsidRPr="00B06F7A" w:rsidRDefault="00AD0852" w:rsidP="00AD0852">
      <w:pPr>
        <w:pStyle w:val="PL"/>
      </w:pPr>
      <w:r w:rsidRPr="00B06F7A">
        <w:t xml:space="preserve">    RegistrationDataSetName:</w:t>
      </w:r>
    </w:p>
    <w:p w14:paraId="6CEAB7A5" w14:textId="77777777" w:rsidR="00AD0852" w:rsidRPr="00B06F7A" w:rsidRDefault="00AD0852" w:rsidP="00AD0852">
      <w:pPr>
        <w:pStyle w:val="PL"/>
      </w:pPr>
      <w:r w:rsidRPr="00B06F7A">
        <w:t xml:space="preserve">      anyOf:</w:t>
      </w:r>
    </w:p>
    <w:p w14:paraId="03941A06" w14:textId="77777777" w:rsidR="00AD0852" w:rsidRPr="00B06F7A" w:rsidRDefault="00AD0852" w:rsidP="00AD0852">
      <w:pPr>
        <w:pStyle w:val="PL"/>
      </w:pPr>
      <w:r w:rsidRPr="00B06F7A">
        <w:t xml:space="preserve">        - type: string</w:t>
      </w:r>
    </w:p>
    <w:p w14:paraId="63B70D01" w14:textId="77777777" w:rsidR="00AD0852" w:rsidRPr="00B06F7A" w:rsidRDefault="00AD0852" w:rsidP="00AD0852">
      <w:pPr>
        <w:pStyle w:val="PL"/>
      </w:pPr>
      <w:r w:rsidRPr="00B06F7A">
        <w:t xml:space="preserve">          enum:</w:t>
      </w:r>
    </w:p>
    <w:p w14:paraId="007ABB61" w14:textId="77777777" w:rsidR="00AD0852" w:rsidRPr="00B06F7A" w:rsidRDefault="00AD0852" w:rsidP="00AD0852">
      <w:pPr>
        <w:pStyle w:val="PL"/>
      </w:pPr>
      <w:r w:rsidRPr="00B06F7A">
        <w:t xml:space="preserve">          - AMF_3GPP</w:t>
      </w:r>
    </w:p>
    <w:p w14:paraId="7F732DCF" w14:textId="77777777" w:rsidR="00AD0852" w:rsidRPr="00B06F7A" w:rsidRDefault="00AD0852" w:rsidP="00AD0852">
      <w:pPr>
        <w:pStyle w:val="PL"/>
      </w:pPr>
      <w:r w:rsidRPr="00B06F7A">
        <w:t xml:space="preserve">          - AMF_NON_3GPP</w:t>
      </w:r>
    </w:p>
    <w:p w14:paraId="00B15989" w14:textId="77777777" w:rsidR="00AD0852" w:rsidRPr="00B06F7A" w:rsidRDefault="00AD0852" w:rsidP="00AD0852">
      <w:pPr>
        <w:pStyle w:val="PL"/>
      </w:pPr>
      <w:r w:rsidRPr="00B06F7A">
        <w:t xml:space="preserve">          - SMF_PDU_SESSIONS</w:t>
      </w:r>
    </w:p>
    <w:p w14:paraId="2EC49B09" w14:textId="77777777" w:rsidR="00AD0852" w:rsidRPr="00B06F7A" w:rsidRDefault="00AD0852" w:rsidP="00AD0852">
      <w:pPr>
        <w:pStyle w:val="PL"/>
      </w:pPr>
      <w:r w:rsidRPr="00B06F7A">
        <w:t xml:space="preserve">          - SMSF_3GPP</w:t>
      </w:r>
    </w:p>
    <w:p w14:paraId="477C7FF0" w14:textId="77777777" w:rsidR="00AD0852" w:rsidRPr="00B06F7A" w:rsidRDefault="00AD0852" w:rsidP="00AD0852">
      <w:pPr>
        <w:pStyle w:val="PL"/>
      </w:pPr>
      <w:r w:rsidRPr="00B06F7A">
        <w:t xml:space="preserve">          - SMSF_NON_3GPP</w:t>
      </w:r>
    </w:p>
    <w:p w14:paraId="0E44ED19" w14:textId="77777777" w:rsidR="00AD0852" w:rsidRDefault="00AD0852" w:rsidP="00AD0852">
      <w:pPr>
        <w:pStyle w:val="PL"/>
        <w:rPr>
          <w:ins w:id="117" w:author="Huawei-1" w:date="2022-01-03T12:42:00Z"/>
        </w:rPr>
      </w:pPr>
      <w:r w:rsidRPr="00B06F7A">
        <w:t xml:space="preserve">          - IP_SM_GW</w:t>
      </w:r>
    </w:p>
    <w:p w14:paraId="140B69C2" w14:textId="5572784B" w:rsidR="00A809BB" w:rsidRPr="00B06F7A" w:rsidRDefault="00A809BB" w:rsidP="00AD0852">
      <w:pPr>
        <w:pStyle w:val="PL"/>
      </w:pPr>
      <w:ins w:id="118" w:author="Huawei-1" w:date="2022-01-03T12:42:00Z">
        <w:r w:rsidRPr="00B06F7A">
          <w:t xml:space="preserve">          - </w:t>
        </w:r>
        <w:r>
          <w:t>NWDAF</w:t>
        </w:r>
      </w:ins>
    </w:p>
    <w:p w14:paraId="05489E38" w14:textId="77777777" w:rsidR="00AD0852" w:rsidRPr="00B06F7A" w:rsidRDefault="00AD0852" w:rsidP="00AD0852">
      <w:pPr>
        <w:pStyle w:val="PL"/>
      </w:pPr>
      <w:r w:rsidRPr="00B06F7A">
        <w:t xml:space="preserve">        - type: string</w:t>
      </w:r>
    </w:p>
    <w:p w14:paraId="62855CFA" w14:textId="5CB3F2FD" w:rsidR="00AD0852" w:rsidRDefault="00AD0852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E7DB504" w14:textId="77777777" w:rsidR="00AD0852" w:rsidRPr="00AD0852" w:rsidRDefault="00AD0852" w:rsidP="00F31B51">
      <w:pPr>
        <w:pStyle w:val="B1"/>
        <w:ind w:left="0" w:firstLine="0"/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F75AB" w14:textId="77777777" w:rsidR="00421C2A" w:rsidRDefault="00421C2A">
      <w:r>
        <w:separator/>
      </w:r>
    </w:p>
  </w:endnote>
  <w:endnote w:type="continuationSeparator" w:id="0">
    <w:p w14:paraId="6C5E671D" w14:textId="77777777" w:rsidR="00421C2A" w:rsidRDefault="0042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4D25A" w14:textId="77777777" w:rsidR="00421C2A" w:rsidRDefault="00421C2A">
      <w:r>
        <w:separator/>
      </w:r>
    </w:p>
  </w:footnote>
  <w:footnote w:type="continuationSeparator" w:id="0">
    <w:p w14:paraId="6A50D9D4" w14:textId="77777777" w:rsidR="00421C2A" w:rsidRDefault="00421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1C2A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EF0"/>
    <w:rsid w:val="009777D9"/>
    <w:rsid w:val="00991B88"/>
    <w:rsid w:val="00995D77"/>
    <w:rsid w:val="009A5753"/>
    <w:rsid w:val="009A579D"/>
    <w:rsid w:val="009E3297"/>
    <w:rsid w:val="009F734F"/>
    <w:rsid w:val="00A246B6"/>
    <w:rsid w:val="00A47E70"/>
    <w:rsid w:val="00A50CF0"/>
    <w:rsid w:val="00A701DB"/>
    <w:rsid w:val="00A7671C"/>
    <w:rsid w:val="00A809BB"/>
    <w:rsid w:val="00AA2CBC"/>
    <w:rsid w:val="00AA774C"/>
    <w:rsid w:val="00AC1744"/>
    <w:rsid w:val="00AC5820"/>
    <w:rsid w:val="00AD0852"/>
    <w:rsid w:val="00AD1CD8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35183"/>
    <w:rsid w:val="00E53B23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9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A42F3-BD81-42FA-B9CA-C0C68C98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5</Pages>
  <Words>1500</Words>
  <Characters>8554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2022-02-09T10:05:00Z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(3)fyMQIJEb/vvMY6JSeuMU7HbOigG/PrOqUlXYLH5WdO0t/1mb7bEneaR1xsUZ+3yUtpyvDTg5
pccMMerQFl9j3e0iUoVp3x/sOcEicOR5fvVQ6BFdT/inzxZaQpNHKMKQOLq5Guy/1VNfxZJW
Sl/CXvT4Eo+yfHTM7ygAeJE/QLshHCxifHEqyOlbjopqu5+W9T0EjW16vp1aC4ij1ZBh4L4K
7zacP0v+AyfbvVtmQY</vt:lpwstr>
  </property>
  <property fmtid="{D5CDD505-2E9C-101B-9397-08002B2CF9AE}" pid="22" name="_2015_ms_pID_7253431">
    <vt:lpwstr>YbAoTTxEBPuFSS2tUgbFSHwFdSdoqkqdcUKeZjuVP+G+7WHvjcPrz7
cUsvQ+ukYNJiQq5wqaq1QTb8tRjvIyQtPL822VMiVBgPrj57LghKdVKuEvlw8FIzf8aECwiP
ldi+8SZ5cfhRXdyW3PVIW/pEO9YLilm8kmx2VwV+ZcPJXbZuUHp881g2voio2C5SeCaCZzNs
c0k21nd3spqVyO62vs4b/MG/bZyvMgphLJxz</vt:lpwstr>
  </property>
  <property fmtid="{D5CDD505-2E9C-101B-9397-08002B2CF9AE}" pid="23" name="_2015_ms_pID_7253432">
    <vt:lpwstr>0g==</vt:lpwstr>
  </property>
</Properties>
</file>